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6D13BF26"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220A67" w:rsidRPr="00220A67">
        <w:rPr>
          <w:rFonts w:ascii="Arial" w:hAnsi="Arial" w:cs="Arial"/>
          <w:sz w:val="22"/>
          <w:szCs w:val="22"/>
        </w:rPr>
        <w:t>R2-2208091</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604FA90"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806E7F" w:rsidRPr="00806E7F">
        <w:rPr>
          <w:rFonts w:ascii="Arial" w:hAnsi="Arial" w:cs="Arial"/>
          <w:b w:val="0"/>
          <w:bCs/>
          <w:sz w:val="22"/>
          <w:lang w:val="en-US"/>
        </w:rPr>
        <w:t>6.9.2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42A183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95F44" w:rsidRPr="00A95F44">
        <w:rPr>
          <w:rFonts w:ascii="Arial" w:hAnsi="Arial" w:cs="Arial"/>
          <w:b w:val="0"/>
          <w:bCs/>
          <w:sz w:val="22"/>
          <w:lang w:val="en-US"/>
        </w:rPr>
        <w:t>RLM and BFD relaxation status reporting for deactivated SCG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BDDB72F" w:rsidR="00120D47" w:rsidRDefault="004D10CC" w:rsidP="00120D47">
      <w:pPr>
        <w:pStyle w:val="Heading1"/>
      </w:pPr>
      <w:r>
        <w:t>Introduction</w:t>
      </w:r>
    </w:p>
    <w:p w14:paraId="73C95EB6" w14:textId="6E174598" w:rsidR="00050566" w:rsidRPr="00050566" w:rsidRDefault="00050566" w:rsidP="00050566">
      <w:pPr>
        <w:rPr>
          <w:szCs w:val="20"/>
          <w:lang w:val="en-GB" w:eastAsia="zh-CN"/>
        </w:rPr>
      </w:pPr>
      <w:r w:rsidRPr="00050566">
        <w:rPr>
          <w:szCs w:val="20"/>
          <w:lang w:val="en-GB" w:eastAsia="zh-CN"/>
        </w:rPr>
        <w:t>In this contribution the open issue</w:t>
      </w:r>
      <w:r w:rsidR="00B53CFD">
        <w:rPr>
          <w:szCs w:val="20"/>
          <w:lang w:val="en-GB" w:eastAsia="zh-CN"/>
        </w:rPr>
        <w:t>s</w:t>
      </w:r>
      <w:r w:rsidRPr="00050566">
        <w:rPr>
          <w:szCs w:val="20"/>
          <w:lang w:val="en-GB" w:eastAsia="zh-CN"/>
        </w:rPr>
        <w:t xml:space="preserve"> for </w:t>
      </w:r>
      <w:r w:rsidRPr="00050566">
        <w:rPr>
          <w:rFonts w:cs="Arial"/>
          <w:bCs/>
          <w:szCs w:val="20"/>
        </w:rPr>
        <w:t>RLM and BFD relaxation status reporting for deactivated SCG</w:t>
      </w:r>
      <w:r>
        <w:rPr>
          <w:rFonts w:cs="Arial"/>
          <w:bCs/>
          <w:szCs w:val="20"/>
        </w:rPr>
        <w:t xml:space="preserve"> </w:t>
      </w:r>
      <w:r w:rsidR="00B53CFD">
        <w:rPr>
          <w:rFonts w:cs="Arial"/>
          <w:bCs/>
          <w:szCs w:val="20"/>
        </w:rPr>
        <w:t>are</w:t>
      </w:r>
      <w:r>
        <w:rPr>
          <w:rFonts w:cs="Arial"/>
          <w:bCs/>
          <w:szCs w:val="20"/>
        </w:rPr>
        <w:t xml:space="preserve"> discussed further. </w:t>
      </w:r>
    </w:p>
    <w:p w14:paraId="6F8A1D5D" w14:textId="5D4EE77D" w:rsidR="004D10CC" w:rsidRDefault="004D10CC" w:rsidP="004D10CC">
      <w:pPr>
        <w:pStyle w:val="Heading1"/>
      </w:pPr>
      <w:bookmarkStart w:id="4" w:name="_Toc242573354"/>
      <w:r>
        <w:t>Background</w:t>
      </w:r>
    </w:p>
    <w:p w14:paraId="37137D2E" w14:textId="6D79CFAF" w:rsidR="004E77E4" w:rsidRPr="004E77E4" w:rsidRDefault="004E77E4" w:rsidP="004E77E4">
      <w:pPr>
        <w:rPr>
          <w:b/>
          <w:bCs/>
          <w:lang w:val="en-GB" w:eastAsia="zh-CN"/>
        </w:rPr>
      </w:pPr>
      <w:r w:rsidRPr="004E77E4">
        <w:rPr>
          <w:b/>
          <w:bCs/>
          <w:lang w:val="en-GB" w:eastAsia="zh-CN"/>
        </w:rPr>
        <w:t>RAN2#118-e</w:t>
      </w:r>
    </w:p>
    <w:p w14:paraId="2A460FBF" w14:textId="19DDBDB9" w:rsidR="00C45537" w:rsidRDefault="00F86BB3" w:rsidP="00A95F44">
      <w:pPr>
        <w:rPr>
          <w:lang w:val="en-GB" w:eastAsia="zh-CN"/>
        </w:rPr>
      </w:pPr>
      <w:r>
        <w:rPr>
          <w:lang w:val="en-GB" w:eastAsia="zh-CN"/>
        </w:rPr>
        <w:t>During</w:t>
      </w:r>
      <w:r w:rsidR="004E77E4">
        <w:rPr>
          <w:lang w:val="en-GB" w:eastAsia="zh-CN"/>
        </w:rPr>
        <w:t xml:space="preserve"> offline #073 [1] </w:t>
      </w:r>
      <w:r>
        <w:rPr>
          <w:lang w:val="en-GB" w:eastAsia="zh-CN"/>
        </w:rPr>
        <w:t>the following proposals were prepared for discussion:</w:t>
      </w:r>
    </w:p>
    <w:p w14:paraId="3C678BBF" w14:textId="77777777" w:rsidR="00F86BB3" w:rsidRPr="00F30304" w:rsidRDefault="00F86BB3" w:rsidP="00F86BB3">
      <w:pPr>
        <w:spacing w:after="0"/>
        <w:jc w:val="both"/>
        <w:rPr>
          <w:rFonts w:ascii="Times New Roman" w:eastAsia="SimSun" w:hAnsi="Times New Roman"/>
          <w:color w:val="2E74B5" w:themeColor="accent5" w:themeShade="BF"/>
          <w:kern w:val="2"/>
          <w:sz w:val="18"/>
          <w:szCs w:val="18"/>
          <w:lang w:eastAsia="zh-CN"/>
        </w:rPr>
      </w:pPr>
      <w:r w:rsidRPr="00F30304">
        <w:rPr>
          <w:rFonts w:ascii="Times New Roman" w:eastAsia="MS Mincho" w:hAnsi="Times New Roman"/>
          <w:color w:val="2E74B5" w:themeColor="accent5" w:themeShade="BF"/>
          <w:sz w:val="18"/>
          <w:szCs w:val="18"/>
          <w:lang w:eastAsia="zh-CN"/>
        </w:rPr>
        <w:t>Propos</w:t>
      </w:r>
      <w:r w:rsidRPr="00F30304">
        <w:rPr>
          <w:rFonts w:ascii="Times New Roman" w:eastAsia="SimSun" w:hAnsi="Times New Roman"/>
          <w:color w:val="2E74B5" w:themeColor="accent5" w:themeShade="BF"/>
          <w:kern w:val="2"/>
          <w:sz w:val="18"/>
          <w:szCs w:val="18"/>
          <w:lang w:eastAsia="zh-CN"/>
        </w:rPr>
        <w:t xml:space="preserve">al 2: [To discuss] RAN2 to discuss whether </w:t>
      </w:r>
      <w:r w:rsidRPr="00F30304">
        <w:rPr>
          <w:rFonts w:ascii="Times New Roman" w:eastAsia="SimSun" w:hAnsi="Times New Roman"/>
          <w:color w:val="2E74B5" w:themeColor="accent5" w:themeShade="BF"/>
          <w:kern w:val="2"/>
          <w:sz w:val="18"/>
          <w:szCs w:val="18"/>
          <w:u w:val="single"/>
          <w:lang w:eastAsia="zh-CN"/>
        </w:rPr>
        <w:t xml:space="preserve">RLM/BFD relaxation and SCG deactivation with </w:t>
      </w:r>
      <w:r w:rsidRPr="00F30304">
        <w:rPr>
          <w:rFonts w:ascii="Times New Roman" w:eastAsia="SimSun" w:hAnsi="Times New Roman"/>
          <w:i/>
          <w:iCs/>
          <w:color w:val="2E74B5" w:themeColor="accent5" w:themeShade="BF"/>
          <w:kern w:val="2"/>
          <w:sz w:val="18"/>
          <w:szCs w:val="18"/>
          <w:u w:val="single"/>
          <w:lang w:eastAsia="zh-CN"/>
        </w:rPr>
        <w:t>bfd-and-RLM</w:t>
      </w:r>
      <w:r w:rsidRPr="00F30304">
        <w:rPr>
          <w:rFonts w:ascii="Times New Roman" w:eastAsia="SimSun" w:hAnsi="Times New Roman"/>
          <w:color w:val="2E74B5" w:themeColor="accent5" w:themeShade="BF"/>
          <w:kern w:val="2"/>
          <w:sz w:val="18"/>
          <w:szCs w:val="18"/>
          <w:u w:val="single"/>
          <w:lang w:eastAsia="zh-CN"/>
        </w:rPr>
        <w:t xml:space="preserve"> configuration</w:t>
      </w:r>
      <w:r w:rsidRPr="00F30304">
        <w:rPr>
          <w:rFonts w:ascii="Times New Roman" w:eastAsia="SimSun" w:hAnsi="Times New Roman"/>
          <w:color w:val="2E74B5" w:themeColor="accent5" w:themeShade="BF"/>
          <w:kern w:val="2"/>
          <w:sz w:val="18"/>
          <w:szCs w:val="18"/>
          <w:lang w:eastAsia="zh-CN"/>
        </w:rPr>
        <w:t xml:space="preserve"> can be configured simultaneously. </w:t>
      </w:r>
    </w:p>
    <w:p w14:paraId="6B68EA49" w14:textId="77777777" w:rsidR="00F86BB3" w:rsidRPr="00F30304" w:rsidRDefault="00F86BB3" w:rsidP="00F86BB3">
      <w:pPr>
        <w:spacing w:after="0"/>
        <w:jc w:val="both"/>
        <w:rPr>
          <w:rFonts w:ascii="Times New Roman" w:eastAsia="SimSun" w:hAnsi="Times New Roman"/>
          <w:color w:val="2E74B5" w:themeColor="accent5" w:themeShade="BF"/>
          <w:kern w:val="2"/>
          <w:sz w:val="18"/>
          <w:szCs w:val="18"/>
          <w:lang w:eastAsia="zh-CN"/>
        </w:rPr>
      </w:pPr>
      <w:r w:rsidRPr="00F30304">
        <w:rPr>
          <w:rFonts w:ascii="Times New Roman" w:eastAsia="MS Mincho" w:hAnsi="Times New Roman"/>
          <w:color w:val="2E74B5" w:themeColor="accent5" w:themeShade="BF"/>
          <w:sz w:val="18"/>
          <w:szCs w:val="18"/>
          <w:lang w:eastAsia="zh-CN"/>
        </w:rPr>
        <w:t>Propos</w:t>
      </w:r>
      <w:r w:rsidRPr="00F30304">
        <w:rPr>
          <w:rFonts w:ascii="Times New Roman" w:eastAsia="SimSun" w:hAnsi="Times New Roman"/>
          <w:color w:val="2E74B5" w:themeColor="accent5" w:themeShade="BF"/>
          <w:kern w:val="2"/>
          <w:sz w:val="18"/>
          <w:szCs w:val="18"/>
          <w:lang w:eastAsia="zh-CN"/>
        </w:rPr>
        <w:t xml:space="preserve">al 3-1: [To discuss] If they can be configured simultaneously and </w:t>
      </w:r>
      <w:r w:rsidRPr="00F30304">
        <w:rPr>
          <w:rFonts w:ascii="Times New Roman" w:eastAsia="SimSun" w:hAnsi="Times New Roman"/>
          <w:i/>
          <w:iCs/>
          <w:color w:val="2E74B5" w:themeColor="accent5" w:themeShade="BF"/>
          <w:kern w:val="2"/>
          <w:sz w:val="18"/>
          <w:szCs w:val="18"/>
          <w:lang w:eastAsia="zh-CN"/>
        </w:rPr>
        <w:t>bfd-and-RLM</w:t>
      </w:r>
      <w:r w:rsidRPr="00F30304">
        <w:rPr>
          <w:rFonts w:ascii="Times New Roman" w:eastAsia="SimSun" w:hAnsi="Times New Roman"/>
          <w:color w:val="2E74B5" w:themeColor="accent5" w:themeShade="BF"/>
          <w:kern w:val="2"/>
          <w:sz w:val="18"/>
          <w:szCs w:val="18"/>
          <w:lang w:eastAsia="zh-CN"/>
        </w:rPr>
        <w:t xml:space="preserve"> is set to true, UAI reporting for relaxation state should not be initiated. Further determine whether/how to update the spec.</w:t>
      </w:r>
    </w:p>
    <w:p w14:paraId="32F0F2CC" w14:textId="77777777" w:rsidR="00F86BB3" w:rsidRPr="00F30304" w:rsidRDefault="00F86BB3" w:rsidP="00F86BB3">
      <w:pPr>
        <w:spacing w:after="0"/>
        <w:jc w:val="both"/>
        <w:rPr>
          <w:rFonts w:ascii="Times New Roman" w:eastAsia="SimSun" w:hAnsi="Times New Roman"/>
          <w:color w:val="2E74B5" w:themeColor="accent5" w:themeShade="BF"/>
          <w:kern w:val="2"/>
          <w:sz w:val="18"/>
          <w:szCs w:val="18"/>
          <w:lang w:eastAsia="zh-CN"/>
        </w:rPr>
      </w:pPr>
      <w:r w:rsidRPr="00F30304">
        <w:rPr>
          <w:rFonts w:ascii="Times New Roman" w:eastAsia="SimSun" w:hAnsi="Times New Roman"/>
          <w:color w:val="2E74B5" w:themeColor="accent5" w:themeShade="BF"/>
          <w:kern w:val="2"/>
          <w:sz w:val="18"/>
          <w:szCs w:val="18"/>
          <w:lang w:eastAsia="zh-CN"/>
        </w:rPr>
        <w:t xml:space="preserve">Proposal 3-2: [To agree] If they can be configured simultaneously and </w:t>
      </w:r>
      <w:r w:rsidRPr="00F30304">
        <w:rPr>
          <w:rFonts w:ascii="Times New Roman" w:eastAsia="SimSun" w:hAnsi="Times New Roman"/>
          <w:i/>
          <w:iCs/>
          <w:color w:val="2E74B5" w:themeColor="accent5" w:themeShade="BF"/>
          <w:kern w:val="2"/>
          <w:sz w:val="18"/>
          <w:szCs w:val="18"/>
          <w:lang w:eastAsia="zh-CN"/>
        </w:rPr>
        <w:t>bfd-and-RLM</w:t>
      </w:r>
      <w:r w:rsidRPr="00F30304">
        <w:rPr>
          <w:rFonts w:ascii="Times New Roman" w:eastAsia="SimSun" w:hAnsi="Times New Roman"/>
          <w:color w:val="2E74B5" w:themeColor="accent5" w:themeShade="BF"/>
          <w:kern w:val="2"/>
          <w:sz w:val="18"/>
          <w:szCs w:val="18"/>
          <w:lang w:eastAsia="zh-CN"/>
        </w:rPr>
        <w:t xml:space="preserve"> is not configured, RAN2 understand UAI reporting for relaxation state should not be initiated. Current specification could cover this case.</w:t>
      </w:r>
    </w:p>
    <w:p w14:paraId="37E73025" w14:textId="5920CA63" w:rsidR="00C45537" w:rsidRPr="00F30304" w:rsidRDefault="00F86BB3" w:rsidP="00F86BB3">
      <w:pPr>
        <w:jc w:val="both"/>
        <w:rPr>
          <w:rFonts w:ascii="Times New Roman" w:eastAsia="SimSun" w:hAnsi="Times New Roman"/>
          <w:color w:val="2E74B5" w:themeColor="accent5" w:themeShade="BF"/>
          <w:kern w:val="2"/>
          <w:sz w:val="18"/>
          <w:szCs w:val="18"/>
          <w:lang w:eastAsia="zh-CN"/>
        </w:rPr>
      </w:pPr>
      <w:r w:rsidRPr="00F30304">
        <w:rPr>
          <w:rFonts w:ascii="Times New Roman" w:eastAsia="SimSun" w:hAnsi="Times New Roman"/>
          <w:color w:val="2E74B5" w:themeColor="accent5" w:themeShade="BF"/>
          <w:kern w:val="2"/>
          <w:sz w:val="18"/>
          <w:szCs w:val="18"/>
          <w:lang w:eastAsia="zh-CN"/>
        </w:rPr>
        <w:t>Proposal 3-3: [To agree] If they cannot be configured simultaneously, RAN2 understand UAI reporting for relaxation state should not be initiated. Current specification could cover this case.</w:t>
      </w:r>
    </w:p>
    <w:p w14:paraId="190020AC" w14:textId="0FB4AC50" w:rsidR="00A95F44" w:rsidRDefault="00F86BB3" w:rsidP="00A95F44">
      <w:pPr>
        <w:rPr>
          <w:lang w:val="en-GB" w:eastAsia="zh-CN"/>
        </w:rPr>
      </w:pPr>
      <w:r>
        <w:rPr>
          <w:lang w:val="en-GB" w:eastAsia="zh-CN"/>
        </w:rPr>
        <w:t>During online</w:t>
      </w:r>
      <w:r w:rsidR="00050566">
        <w:rPr>
          <w:lang w:val="en-GB" w:eastAsia="zh-CN"/>
        </w:rPr>
        <w:t xml:space="preserve"> discussion</w:t>
      </w:r>
      <w:r>
        <w:rPr>
          <w:lang w:val="en-GB" w:eastAsia="zh-CN"/>
        </w:rPr>
        <w:t xml:space="preserve"> RAN2 </w:t>
      </w:r>
      <w:r w:rsidR="00DF4937">
        <w:rPr>
          <w:lang w:val="en-GB" w:eastAsia="zh-CN"/>
        </w:rPr>
        <w:t>decided to postpone the discussion</w:t>
      </w:r>
      <w:r w:rsidR="00FF74AB">
        <w:rPr>
          <w:lang w:val="en-GB" w:eastAsia="zh-CN"/>
        </w:rPr>
        <w:t>:</w:t>
      </w:r>
    </w:p>
    <w:p w14:paraId="2EDEE89B" w14:textId="77777777" w:rsidR="00FF74AB" w:rsidRPr="00C45537" w:rsidRDefault="00FF74AB" w:rsidP="00A3624C">
      <w:pPr>
        <w:pStyle w:val="Agreement"/>
        <w:numPr>
          <w:ilvl w:val="0"/>
          <w:numId w:val="4"/>
        </w:numPr>
        <w:overflowPunct/>
        <w:autoSpaceDE/>
        <w:autoSpaceDN/>
        <w:adjustRightInd/>
        <w:spacing w:before="0"/>
        <w:ind w:left="1077" w:hanging="357"/>
        <w:textAlignment w:val="auto"/>
        <w:rPr>
          <w:rFonts w:ascii="Times New Roman" w:hAnsi="Times New Roman"/>
          <w:color w:val="C45911" w:themeColor="accent2" w:themeShade="BF"/>
          <w:sz w:val="18"/>
          <w:szCs w:val="18"/>
          <w:lang w:eastAsia="zh-CN"/>
        </w:rPr>
      </w:pPr>
      <w:r w:rsidRPr="00C45537">
        <w:rPr>
          <w:rFonts w:ascii="Times New Roman" w:hAnsi="Times New Roman"/>
          <w:color w:val="C45911" w:themeColor="accent2" w:themeShade="BF"/>
          <w:sz w:val="18"/>
          <w:szCs w:val="18"/>
          <w:lang w:eastAsia="zh-CN"/>
        </w:rPr>
        <w:t>P2, P3-1, P3-2, P3-3 on whether RLM/BFD relaxation and SCG deactivation with bfd-and-RLM configuration can be configured simultaneously, and related consequences, are postponed</w:t>
      </w:r>
    </w:p>
    <w:p w14:paraId="0E4DEB36" w14:textId="77777777" w:rsidR="00C45537" w:rsidRPr="00C45537" w:rsidRDefault="00C45537" w:rsidP="00A3624C">
      <w:pPr>
        <w:numPr>
          <w:ilvl w:val="0"/>
          <w:numId w:val="4"/>
        </w:numPr>
        <w:ind w:left="1077" w:hanging="357"/>
        <w:rPr>
          <w:rFonts w:ascii="Times New Roman" w:hAnsi="Times New Roman"/>
          <w:color w:val="C45911" w:themeColor="accent2" w:themeShade="BF"/>
          <w:sz w:val="18"/>
          <w:szCs w:val="18"/>
          <w:lang w:val="en-SE" w:eastAsia="zh-CN"/>
        </w:rPr>
      </w:pPr>
      <w:r w:rsidRPr="00C45537">
        <w:rPr>
          <w:rFonts w:ascii="Times New Roman" w:hAnsi="Times New Roman"/>
          <w:b/>
          <w:bCs/>
          <w:color w:val="C45911" w:themeColor="accent2" w:themeShade="BF"/>
          <w:sz w:val="18"/>
          <w:szCs w:val="18"/>
          <w:lang w:val="en-GB" w:eastAsia="zh-CN"/>
        </w:rPr>
        <w:t>RAN2 understand UAI reporting for BFD relaxation state should not be initiated for a deactivated SCell. Current specification could cover this case.</w:t>
      </w:r>
    </w:p>
    <w:p w14:paraId="40AE6DBE" w14:textId="77777777" w:rsidR="005F22A2" w:rsidRDefault="00DF4937" w:rsidP="00A95F44">
      <w:pPr>
        <w:rPr>
          <w:lang w:val="en-GB" w:eastAsia="zh-CN"/>
        </w:rPr>
      </w:pPr>
      <w:r>
        <w:rPr>
          <w:lang w:val="en-GB" w:eastAsia="zh-CN"/>
        </w:rPr>
        <w:t>It is RAN2’s understanding that t</w:t>
      </w:r>
      <w:r w:rsidR="00F86BB3">
        <w:rPr>
          <w:lang w:val="en-GB" w:eastAsia="zh-CN"/>
        </w:rPr>
        <w:t>here is no relaxation status reporting to a deactivated SCG</w:t>
      </w:r>
      <w:r w:rsidR="00AC51BC">
        <w:rPr>
          <w:lang w:val="en-GB" w:eastAsia="zh-CN"/>
        </w:rPr>
        <w:t xml:space="preserve">. </w:t>
      </w:r>
      <w:r w:rsidR="00050566">
        <w:rPr>
          <w:lang w:val="en-GB" w:eastAsia="zh-CN"/>
        </w:rPr>
        <w:t>But i</w:t>
      </w:r>
      <w:r w:rsidR="00AC51BC">
        <w:rPr>
          <w:lang w:val="en-GB" w:eastAsia="zh-CN"/>
        </w:rPr>
        <w:t>t is FF</w:t>
      </w:r>
      <w:r>
        <w:rPr>
          <w:lang w:val="en-GB" w:eastAsia="zh-CN"/>
        </w:rPr>
        <w:t>S</w:t>
      </w:r>
      <w:r w:rsidR="00AC51BC">
        <w:rPr>
          <w:lang w:val="en-GB" w:eastAsia="zh-CN"/>
        </w:rPr>
        <w:t xml:space="preserve"> </w:t>
      </w:r>
      <w:r w:rsidR="00F86BB3">
        <w:rPr>
          <w:lang w:val="en-GB" w:eastAsia="zh-CN"/>
        </w:rPr>
        <w:t xml:space="preserve">whether this is enforced by the NW not configuring </w:t>
      </w:r>
      <w:r w:rsidR="00AC51BC">
        <w:rPr>
          <w:lang w:val="en-GB" w:eastAsia="zh-CN"/>
        </w:rPr>
        <w:t xml:space="preserve">the </w:t>
      </w:r>
    </w:p>
    <w:p w14:paraId="672990C9" w14:textId="094F4248" w:rsidR="004E77E4" w:rsidRDefault="00AC51BC" w:rsidP="00A95F44">
      <w:pPr>
        <w:rPr>
          <w:lang w:val="en-GB" w:eastAsia="zh-CN"/>
        </w:rPr>
      </w:pPr>
      <w:r>
        <w:rPr>
          <w:lang w:val="en-GB" w:eastAsia="zh-CN"/>
        </w:rPr>
        <w:t>together</w:t>
      </w:r>
      <w:r w:rsidR="00F86BB3">
        <w:rPr>
          <w:lang w:val="en-GB" w:eastAsia="zh-CN"/>
        </w:rPr>
        <w:t>, or by the UE by suppressing relaxation status reporting when the SCG is deactivated</w:t>
      </w:r>
      <w:r w:rsidR="00665394">
        <w:rPr>
          <w:lang w:val="en-GB" w:eastAsia="zh-CN"/>
        </w:rPr>
        <w:t xml:space="preserve">. </w:t>
      </w:r>
    </w:p>
    <w:p w14:paraId="3C0F2582" w14:textId="1ED049FA" w:rsidR="00665394" w:rsidRDefault="00FD6F99" w:rsidP="00A95F44">
      <w:pPr>
        <w:rPr>
          <w:lang w:val="en-GB" w:eastAsia="zh-CN"/>
        </w:rPr>
      </w:pPr>
      <w:r>
        <w:rPr>
          <w:lang w:val="en-GB" w:eastAsia="zh-CN"/>
        </w:rPr>
        <w:t>During offline #224 [2] UE assistance signalling</w:t>
      </w:r>
      <w:r w:rsidR="00AC51BC">
        <w:rPr>
          <w:lang w:val="en-GB" w:eastAsia="zh-CN"/>
        </w:rPr>
        <w:t xml:space="preserve"> in general</w:t>
      </w:r>
      <w:r>
        <w:rPr>
          <w:lang w:val="en-GB" w:eastAsia="zh-CN"/>
        </w:rPr>
        <w:t xml:space="preserve"> towards a deactivated SCG was discussed [3]. The following proposals were prepared for discussion</w:t>
      </w:r>
      <w:r w:rsidR="00AC51BC">
        <w:rPr>
          <w:lang w:val="en-GB" w:eastAsia="zh-CN"/>
        </w:rPr>
        <w:t xml:space="preserve"> [2]</w:t>
      </w:r>
      <w:r>
        <w:rPr>
          <w:lang w:val="en-GB" w:eastAsia="zh-CN"/>
        </w:rPr>
        <w:t>:</w:t>
      </w:r>
    </w:p>
    <w:p w14:paraId="5E8DCF44" w14:textId="77777777" w:rsidR="00F30304" w:rsidRPr="00F30304" w:rsidRDefault="00F30304" w:rsidP="00F30304">
      <w:pPr>
        <w:spacing w:after="0"/>
        <w:rPr>
          <w:rFonts w:ascii="Times New Roman" w:hAnsi="Times New Roman"/>
          <w:color w:val="2E74B5" w:themeColor="accent5" w:themeShade="BF"/>
          <w:sz w:val="18"/>
          <w:szCs w:val="18"/>
          <w:lang w:val="en-GB" w:eastAsia="zh-CN"/>
        </w:rPr>
      </w:pPr>
      <w:r w:rsidRPr="00F30304">
        <w:rPr>
          <w:rFonts w:ascii="Times New Roman" w:hAnsi="Times New Roman"/>
          <w:color w:val="2E74B5" w:themeColor="accent5" w:themeShade="BF"/>
          <w:sz w:val="18"/>
          <w:szCs w:val="18"/>
          <w:lang w:val="en-GB" w:eastAsia="zh-CN"/>
        </w:rPr>
        <w:t>Proposal 6: Confirm that the UE won't send UAI via SRB3 for the SCG while the SCG is deactivated.</w:t>
      </w:r>
    </w:p>
    <w:p w14:paraId="5248DA43" w14:textId="01553F1F" w:rsidR="00FD6F99" w:rsidRPr="00F30304" w:rsidRDefault="00F30304" w:rsidP="00F30304">
      <w:pPr>
        <w:rPr>
          <w:rFonts w:ascii="Times New Roman" w:hAnsi="Times New Roman"/>
          <w:color w:val="2E74B5" w:themeColor="accent5" w:themeShade="BF"/>
          <w:sz w:val="18"/>
          <w:szCs w:val="18"/>
          <w:lang w:val="en-GB" w:eastAsia="zh-CN"/>
        </w:rPr>
      </w:pPr>
      <w:r w:rsidRPr="00F30304">
        <w:rPr>
          <w:rFonts w:ascii="Times New Roman" w:hAnsi="Times New Roman"/>
          <w:color w:val="2E74B5" w:themeColor="accent5" w:themeShade="BF"/>
          <w:sz w:val="18"/>
          <w:szCs w:val="18"/>
          <w:lang w:val="en-GB" w:eastAsia="zh-CN"/>
        </w:rPr>
        <w:t>Proposal 7: Further discuss whether the UE can send UAI via SRB1 for the SCG when the SCG is deactivated.</w:t>
      </w:r>
    </w:p>
    <w:p w14:paraId="428BDAD6" w14:textId="2F5FCB1E" w:rsidR="00F30304" w:rsidRDefault="00F30304" w:rsidP="00A95F44">
      <w:pPr>
        <w:rPr>
          <w:lang w:val="en-GB" w:eastAsia="zh-CN"/>
        </w:rPr>
      </w:pPr>
      <w:r>
        <w:rPr>
          <w:lang w:val="en-GB" w:eastAsia="zh-CN"/>
        </w:rPr>
        <w:t>During online RAN2 agreed:</w:t>
      </w:r>
    </w:p>
    <w:p w14:paraId="6CE9D59E" w14:textId="77777777" w:rsidR="00F30304" w:rsidRPr="003A6785" w:rsidRDefault="00F30304" w:rsidP="00A3624C">
      <w:pPr>
        <w:pStyle w:val="Agreement"/>
        <w:numPr>
          <w:ilvl w:val="0"/>
          <w:numId w:val="6"/>
        </w:numPr>
        <w:overflowPunct/>
        <w:autoSpaceDE/>
        <w:autoSpaceDN/>
        <w:adjustRightInd/>
        <w:spacing w:before="0"/>
        <w:ind w:left="993" w:right="146" w:hanging="284"/>
        <w:textAlignment w:val="auto"/>
        <w:rPr>
          <w:rFonts w:ascii="Times New Roman" w:hAnsi="Times New Roman"/>
          <w:color w:val="C45911" w:themeColor="accent2" w:themeShade="BF"/>
          <w:sz w:val="18"/>
          <w:szCs w:val="18"/>
        </w:rPr>
      </w:pPr>
      <w:r w:rsidRPr="003A6785">
        <w:rPr>
          <w:rFonts w:ascii="Times New Roman" w:hAnsi="Times New Roman"/>
          <w:color w:val="C45911" w:themeColor="accent2" w:themeShade="BF"/>
          <w:sz w:val="18"/>
          <w:szCs w:val="18"/>
        </w:rPr>
        <w:t xml:space="preserve">Confirm that the UAI message can only be sent on SRB1 when the SCG is deactivated. </w:t>
      </w:r>
    </w:p>
    <w:p w14:paraId="61B50DDA" w14:textId="77777777" w:rsidR="00F30304" w:rsidRPr="003A6785" w:rsidRDefault="00F30304" w:rsidP="00A3624C">
      <w:pPr>
        <w:pStyle w:val="Agreement"/>
        <w:numPr>
          <w:ilvl w:val="0"/>
          <w:numId w:val="6"/>
        </w:numPr>
        <w:overflowPunct/>
        <w:autoSpaceDE/>
        <w:autoSpaceDN/>
        <w:adjustRightInd/>
        <w:spacing w:before="0" w:after="200"/>
        <w:ind w:left="993" w:right="147" w:hanging="284"/>
        <w:textAlignment w:val="auto"/>
        <w:rPr>
          <w:rFonts w:ascii="Times New Roman" w:hAnsi="Times New Roman"/>
          <w:color w:val="C45911" w:themeColor="accent2" w:themeShade="BF"/>
          <w:sz w:val="18"/>
          <w:szCs w:val="18"/>
        </w:rPr>
      </w:pPr>
      <w:r w:rsidRPr="003A6785">
        <w:rPr>
          <w:rFonts w:ascii="Times New Roman" w:hAnsi="Times New Roman"/>
          <w:color w:val="C45911" w:themeColor="accent2" w:themeShade="BF"/>
          <w:sz w:val="18"/>
          <w:szCs w:val="18"/>
        </w:rPr>
        <w:t>Further discuss whether the UE can send assistance information for the SCG while the SCG is deactivated (besides "UL data indication" that can be sent anyway).</w:t>
      </w:r>
    </w:p>
    <w:p w14:paraId="180AFCB4" w14:textId="7E41FE93" w:rsidR="00050566" w:rsidRPr="00050566" w:rsidRDefault="00050566" w:rsidP="004D10CC">
      <w:pPr>
        <w:rPr>
          <w:lang w:val="en-GB" w:eastAsia="zh-CN"/>
        </w:rPr>
      </w:pPr>
      <w:r>
        <w:rPr>
          <w:lang w:val="en-GB" w:eastAsia="zh-CN"/>
        </w:rPr>
        <w:t xml:space="preserve">So SRB3 cannot not used for UAI signalling towards a deactivated SCG, but UAI </w:t>
      </w:r>
      <w:r w:rsidR="00DF4937">
        <w:rPr>
          <w:lang w:val="en-GB" w:eastAsia="zh-CN"/>
        </w:rPr>
        <w:t xml:space="preserve">signalling </w:t>
      </w:r>
      <w:r>
        <w:rPr>
          <w:lang w:val="en-GB" w:eastAsia="zh-CN"/>
        </w:rPr>
        <w:t xml:space="preserve">via SRB1 towards a deactivated SCG is FFS. </w:t>
      </w:r>
    </w:p>
    <w:p w14:paraId="1DEB3AB7" w14:textId="3B38555D" w:rsidR="00FA27C0" w:rsidRDefault="009D725A" w:rsidP="00FA27C0">
      <w:pPr>
        <w:pStyle w:val="Heading1"/>
      </w:pPr>
      <w:r>
        <w:lastRenderedPageBreak/>
        <w:t>Discussion</w:t>
      </w:r>
      <w:bookmarkEnd w:id="4"/>
    </w:p>
    <w:p w14:paraId="7B2FB39D" w14:textId="4ACFBF14" w:rsidR="00527EC8" w:rsidRPr="008E55B5" w:rsidRDefault="0069301F" w:rsidP="00527EC8">
      <w:pPr>
        <w:rPr>
          <w:b/>
          <w:bCs/>
          <w:lang w:val="en-GB" w:eastAsia="zh-CN"/>
        </w:rPr>
      </w:pPr>
      <w:r>
        <w:rPr>
          <w:b/>
          <w:bCs/>
          <w:lang w:val="en-GB" w:eastAsia="zh-CN"/>
        </w:rPr>
        <w:t>Configuration of RLM/BFD measurements on a d</w:t>
      </w:r>
      <w:r w:rsidR="008E55B5" w:rsidRPr="008E55B5">
        <w:rPr>
          <w:b/>
          <w:bCs/>
          <w:lang w:val="en-GB" w:eastAsia="zh-CN"/>
        </w:rPr>
        <w:t xml:space="preserve">eactivated SCG </w:t>
      </w:r>
    </w:p>
    <w:p w14:paraId="5EF4C7B5" w14:textId="4D2E4705" w:rsidR="00AC51BC" w:rsidRDefault="008E55B5" w:rsidP="00AC51BC">
      <w:pPr>
        <w:rPr>
          <w:lang w:val="en-GB" w:eastAsia="zh-CN"/>
        </w:rPr>
      </w:pPr>
      <w:r>
        <w:rPr>
          <w:lang w:val="en-GB" w:eastAsia="zh-CN"/>
        </w:rPr>
        <w:t>T</w:t>
      </w:r>
      <w:r w:rsidR="00527EC8">
        <w:rPr>
          <w:lang w:val="en-GB" w:eastAsia="zh-CN"/>
        </w:rPr>
        <w:t xml:space="preserve">he SCG </w:t>
      </w:r>
      <w:r>
        <w:rPr>
          <w:lang w:val="en-GB" w:eastAsia="zh-CN"/>
        </w:rPr>
        <w:t>can be</w:t>
      </w:r>
      <w:r w:rsidR="00527EC8">
        <w:rPr>
          <w:lang w:val="en-GB" w:eastAsia="zh-CN"/>
        </w:rPr>
        <w:t xml:space="preserve"> deactivated (</w:t>
      </w:r>
      <w:proofErr w:type="spellStart"/>
      <w:r w:rsidR="00527EC8" w:rsidRPr="00527EC8">
        <w:rPr>
          <w:i/>
          <w:iCs/>
          <w:lang w:val="en-GB" w:eastAsia="zh-CN"/>
        </w:rPr>
        <w:t>scg</w:t>
      </w:r>
      <w:proofErr w:type="spellEnd"/>
      <w:r w:rsidR="00527EC8" w:rsidRPr="00527EC8">
        <w:rPr>
          <w:i/>
          <w:iCs/>
          <w:lang w:val="en-GB" w:eastAsia="zh-CN"/>
        </w:rPr>
        <w:t>-State</w:t>
      </w:r>
      <w:r w:rsidR="00527EC8">
        <w:rPr>
          <w:lang w:val="en-GB" w:eastAsia="zh-CN"/>
        </w:rPr>
        <w:t xml:space="preserve"> is deactivated in </w:t>
      </w:r>
      <w:r w:rsidR="00527EC8" w:rsidRPr="00527EC8">
        <w:rPr>
          <w:i/>
          <w:iCs/>
          <w:lang w:val="en-GB" w:eastAsia="zh-CN"/>
        </w:rPr>
        <w:t>RRCReconfiguration</w:t>
      </w:r>
      <w:r w:rsidR="00527EC8">
        <w:rPr>
          <w:lang w:val="en-GB" w:eastAsia="zh-CN"/>
        </w:rPr>
        <w:t>) while RLM/BFD measurements are configured</w:t>
      </w:r>
      <w:r>
        <w:rPr>
          <w:lang w:val="en-GB" w:eastAsia="zh-CN"/>
        </w:rPr>
        <w:t xml:space="preserve"> or not configured</w:t>
      </w:r>
      <w:r w:rsidR="00527EC8">
        <w:rPr>
          <w:lang w:val="en-GB" w:eastAsia="zh-CN"/>
        </w:rPr>
        <w:t xml:space="preserve"> (</w:t>
      </w:r>
      <w:proofErr w:type="spellStart"/>
      <w:r w:rsidRPr="008E55B5">
        <w:rPr>
          <w:i/>
          <w:iCs/>
          <w:lang w:val="en-GB" w:eastAsia="zh-CN"/>
        </w:rPr>
        <w:t>brfd</w:t>
      </w:r>
      <w:proofErr w:type="spellEnd"/>
      <w:r w:rsidRPr="008E55B5">
        <w:rPr>
          <w:i/>
          <w:iCs/>
          <w:lang w:val="en-GB" w:eastAsia="zh-CN"/>
        </w:rPr>
        <w:t>-and-RLM</w:t>
      </w:r>
      <w:r>
        <w:rPr>
          <w:lang w:val="en-GB" w:eastAsia="zh-CN"/>
        </w:rPr>
        <w:t xml:space="preserve"> is TRUE in </w:t>
      </w:r>
      <w:proofErr w:type="spellStart"/>
      <w:r w:rsidRPr="008E55B5">
        <w:rPr>
          <w:i/>
          <w:iCs/>
          <w:lang w:val="en-GB" w:eastAsia="zh-CN"/>
        </w:rPr>
        <w:t>DeactivatedSCG</w:t>
      </w:r>
      <w:proofErr w:type="spellEnd"/>
      <w:r w:rsidRPr="008E55B5">
        <w:rPr>
          <w:i/>
          <w:iCs/>
          <w:lang w:val="en-GB" w:eastAsia="zh-CN"/>
        </w:rPr>
        <w:t>-Config</w:t>
      </w:r>
      <w:r w:rsidR="00527EC8">
        <w:rPr>
          <w:lang w:val="en-GB" w:eastAsia="zh-CN"/>
        </w:rPr>
        <w:t>)</w:t>
      </w:r>
      <w:r>
        <w:rPr>
          <w:lang w:val="en-GB" w:eastAsia="zh-CN"/>
        </w:rPr>
        <w:t xml:space="preserve">. </w:t>
      </w:r>
    </w:p>
    <w:p w14:paraId="19BBBAC5" w14:textId="4E5E2C68" w:rsidR="00527EC8" w:rsidRDefault="000D3042" w:rsidP="00AC51BC">
      <w:pPr>
        <w:rPr>
          <w:lang w:val="en-GB" w:eastAsia="zh-CN"/>
        </w:rPr>
      </w:pPr>
      <w:r w:rsidRPr="000D3042">
        <w:rPr>
          <w:b/>
          <w:bCs/>
          <w:lang w:val="en-GB" w:eastAsia="zh-CN"/>
        </w:rPr>
        <w:t xml:space="preserve">Observation </w:t>
      </w:r>
      <w:r>
        <w:rPr>
          <w:b/>
          <w:bCs/>
          <w:lang w:val="en-GB" w:eastAsia="zh-CN"/>
        </w:rPr>
        <w:t>1</w:t>
      </w:r>
      <w:r>
        <w:rPr>
          <w:lang w:val="en-GB" w:eastAsia="zh-CN"/>
        </w:rPr>
        <w:t>: The NW can decide to configure</w:t>
      </w:r>
      <w:r w:rsidR="00197708">
        <w:rPr>
          <w:lang w:val="en-GB" w:eastAsia="zh-CN"/>
        </w:rPr>
        <w:t xml:space="preserve"> or not configure</w:t>
      </w:r>
      <w:r>
        <w:rPr>
          <w:lang w:val="en-GB" w:eastAsia="zh-CN"/>
        </w:rPr>
        <w:t xml:space="preserve"> RLM/BFD measurements on a deactivated SCG.</w:t>
      </w:r>
    </w:p>
    <w:p w14:paraId="36331410" w14:textId="54C22FBF" w:rsidR="000D3042" w:rsidRDefault="000D3042" w:rsidP="00AC51BC">
      <w:pPr>
        <w:rPr>
          <w:lang w:val="en-GB" w:eastAsia="zh-CN"/>
        </w:rPr>
      </w:pPr>
      <w:r>
        <w:rPr>
          <w:lang w:val="en-GB" w:eastAsia="zh-CN"/>
        </w:rPr>
        <w:t xml:space="preserve">In case </w:t>
      </w:r>
      <w:r w:rsidR="00F93585">
        <w:rPr>
          <w:lang w:val="en-GB" w:eastAsia="zh-CN"/>
        </w:rPr>
        <w:t>fast activation</w:t>
      </w:r>
      <w:r w:rsidR="004844C8">
        <w:rPr>
          <w:lang w:val="en-GB" w:eastAsia="zh-CN"/>
        </w:rPr>
        <w:t xml:space="preserve"> of the SCG</w:t>
      </w:r>
      <w:r w:rsidR="00F93585">
        <w:rPr>
          <w:lang w:val="en-GB" w:eastAsia="zh-CN"/>
        </w:rPr>
        <w:t xml:space="preserve"> is prioritized the NW can</w:t>
      </w:r>
      <w:r w:rsidR="0069301F">
        <w:rPr>
          <w:lang w:val="en-GB" w:eastAsia="zh-CN"/>
        </w:rPr>
        <w:t xml:space="preserve"> decide to</w:t>
      </w:r>
      <w:r w:rsidR="00F93585">
        <w:rPr>
          <w:lang w:val="en-GB" w:eastAsia="zh-CN"/>
        </w:rPr>
        <w:t xml:space="preserve"> configure RLM/BFD measurements on a deactivated SCG. If UE power saving is prioritized the NW can decide to not configure RLM/BFD measurements on a deactivated SCG</w:t>
      </w:r>
      <w:r w:rsidR="0069301F">
        <w:rPr>
          <w:lang w:val="en-GB" w:eastAsia="zh-CN"/>
        </w:rPr>
        <w:t xml:space="preserve">, and same some UE power when the SCG is deactivated. </w:t>
      </w:r>
    </w:p>
    <w:p w14:paraId="12D3745F" w14:textId="3E30CCF9" w:rsidR="0069301F" w:rsidRPr="0069301F" w:rsidRDefault="0069301F" w:rsidP="00AC51BC">
      <w:pPr>
        <w:rPr>
          <w:b/>
          <w:bCs/>
          <w:lang w:val="en-GB" w:eastAsia="zh-CN"/>
        </w:rPr>
      </w:pPr>
      <w:r>
        <w:rPr>
          <w:b/>
          <w:bCs/>
          <w:lang w:val="en-GB" w:eastAsia="zh-CN"/>
        </w:rPr>
        <w:t xml:space="preserve">Configuration of </w:t>
      </w:r>
      <w:r w:rsidR="003F63A0">
        <w:rPr>
          <w:b/>
          <w:bCs/>
          <w:lang w:val="en-GB" w:eastAsia="zh-CN"/>
        </w:rPr>
        <w:t xml:space="preserve">relaxed </w:t>
      </w:r>
      <w:r>
        <w:rPr>
          <w:b/>
          <w:bCs/>
          <w:lang w:val="en-GB" w:eastAsia="zh-CN"/>
        </w:rPr>
        <w:t>RLM/BFD measurements on a d</w:t>
      </w:r>
      <w:r w:rsidRPr="008E55B5">
        <w:rPr>
          <w:b/>
          <w:bCs/>
          <w:lang w:val="en-GB" w:eastAsia="zh-CN"/>
        </w:rPr>
        <w:t xml:space="preserve">eactivated SCG </w:t>
      </w:r>
    </w:p>
    <w:p w14:paraId="313DA6BD" w14:textId="2C016B6C" w:rsidR="00F93585" w:rsidRDefault="00F93585" w:rsidP="00AC51BC">
      <w:pPr>
        <w:rPr>
          <w:lang w:val="en-GB" w:eastAsia="zh-CN"/>
        </w:rPr>
      </w:pPr>
      <w:r>
        <w:rPr>
          <w:lang w:val="en-GB" w:eastAsia="zh-CN"/>
        </w:rPr>
        <w:t xml:space="preserve">In case RLM/BFD measurement relaxation is configured, the UE is allowed to </w:t>
      </w:r>
      <w:r w:rsidR="008422E3">
        <w:rPr>
          <w:lang w:val="en-GB" w:eastAsia="zh-CN"/>
        </w:rPr>
        <w:t>relax the measurements when it is stationary and/or not at cell border, i.e. the UE relaxes under the conditions that do not impact the mobility. For th</w:t>
      </w:r>
      <w:r w:rsidR="00953DFB">
        <w:rPr>
          <w:lang w:val="en-GB" w:eastAsia="zh-CN"/>
        </w:rPr>
        <w:t>ose</w:t>
      </w:r>
      <w:r w:rsidR="008422E3">
        <w:rPr>
          <w:lang w:val="en-GB" w:eastAsia="zh-CN"/>
        </w:rPr>
        <w:t xml:space="preserve"> same reasons fast activation of the SCG would also not be impacted much if RLM/BFD relaxation is configured. </w:t>
      </w:r>
      <w:r w:rsidR="00143843">
        <w:rPr>
          <w:lang w:val="en-GB" w:eastAsia="zh-CN"/>
        </w:rPr>
        <w:t>Furthermore c</w:t>
      </w:r>
      <w:r w:rsidR="008422E3">
        <w:rPr>
          <w:lang w:val="en-GB" w:eastAsia="zh-CN"/>
        </w:rPr>
        <w:t xml:space="preserve">onfiguring </w:t>
      </w:r>
      <w:r w:rsidR="00E34FE1">
        <w:rPr>
          <w:lang w:val="en-GB" w:eastAsia="zh-CN"/>
        </w:rPr>
        <w:t xml:space="preserve">relaxed </w:t>
      </w:r>
      <w:r w:rsidR="008422E3">
        <w:rPr>
          <w:lang w:val="en-GB" w:eastAsia="zh-CN"/>
        </w:rPr>
        <w:t xml:space="preserve">RLM/BFD </w:t>
      </w:r>
      <w:r w:rsidR="00E34FE1">
        <w:rPr>
          <w:lang w:val="en-GB" w:eastAsia="zh-CN"/>
        </w:rPr>
        <w:t>measurements</w:t>
      </w:r>
      <w:r w:rsidR="008422E3">
        <w:rPr>
          <w:lang w:val="en-GB" w:eastAsia="zh-CN"/>
        </w:rPr>
        <w:t xml:space="preserve"> on a deactivated SCG </w:t>
      </w:r>
      <w:r w:rsidR="00E34FE1">
        <w:rPr>
          <w:lang w:val="en-GB" w:eastAsia="zh-CN"/>
        </w:rPr>
        <w:t>enables the network to make a trade-off between activation latency and UE power saving</w:t>
      </w:r>
      <w:r w:rsidR="008422E3">
        <w:rPr>
          <w:lang w:val="en-GB" w:eastAsia="zh-CN"/>
        </w:rPr>
        <w:t>:</w:t>
      </w:r>
    </w:p>
    <w:p w14:paraId="63C0BEFB" w14:textId="77777777" w:rsidR="0099639A" w:rsidRDefault="0099639A" w:rsidP="0099639A">
      <w:pPr>
        <w:rPr>
          <w:lang w:val="en-GB" w:eastAsia="zh-CN"/>
        </w:rPr>
      </w:pPr>
      <w:r w:rsidRPr="000D3042">
        <w:rPr>
          <w:b/>
          <w:bCs/>
          <w:lang w:val="en-GB" w:eastAsia="zh-CN"/>
        </w:rPr>
        <w:t xml:space="preserve">Observation </w:t>
      </w:r>
      <w:r>
        <w:rPr>
          <w:b/>
          <w:bCs/>
          <w:lang w:val="en-GB" w:eastAsia="zh-CN"/>
        </w:rPr>
        <w:t>2</w:t>
      </w:r>
      <w:r>
        <w:rPr>
          <w:lang w:val="en-GB" w:eastAsia="zh-CN"/>
        </w:rPr>
        <w:t>: Configuration of relaxed RLM/BFD measurements on a deactivated SCG enables the network to make a trade-off between activation latency and UE power saving.</w:t>
      </w:r>
    </w:p>
    <w:p w14:paraId="3D8754E1" w14:textId="5CC952E7" w:rsidR="00F93585" w:rsidRDefault="00CE4E4C" w:rsidP="00AC51BC">
      <w:pPr>
        <w:rPr>
          <w:lang w:val="en-GB" w:eastAsia="zh-CN"/>
        </w:rPr>
      </w:pPr>
      <w:r>
        <w:rPr>
          <w:lang w:val="en-GB" w:eastAsia="zh-CN"/>
        </w:rPr>
        <w:t xml:space="preserve">Normally NW configurations are not explicitly prohibited, unless </w:t>
      </w:r>
      <w:r w:rsidR="003079C9">
        <w:rPr>
          <w:lang w:val="en-GB" w:eastAsia="zh-CN"/>
        </w:rPr>
        <w:t xml:space="preserve">the configuration is erroneous and there could be interoperability problems. This is not the case here: </w:t>
      </w:r>
    </w:p>
    <w:p w14:paraId="44FBF229" w14:textId="39893E15" w:rsidR="006C1207" w:rsidRDefault="006C1207" w:rsidP="006C1207">
      <w:pPr>
        <w:rPr>
          <w:lang w:val="en-GB" w:eastAsia="zh-CN"/>
        </w:rPr>
      </w:pPr>
      <w:r>
        <w:rPr>
          <w:b/>
          <w:bCs/>
          <w:lang w:val="en-GB" w:eastAsia="zh-CN"/>
        </w:rPr>
        <w:t>Proposal</w:t>
      </w:r>
      <w:r w:rsidRPr="000D3042">
        <w:rPr>
          <w:b/>
          <w:bCs/>
          <w:lang w:val="en-GB" w:eastAsia="zh-CN"/>
        </w:rPr>
        <w:t xml:space="preserve"> </w:t>
      </w:r>
      <w:r>
        <w:rPr>
          <w:b/>
          <w:bCs/>
          <w:lang w:val="en-GB" w:eastAsia="zh-CN"/>
        </w:rPr>
        <w:t>1</w:t>
      </w:r>
      <w:r>
        <w:rPr>
          <w:lang w:val="en-GB" w:eastAsia="zh-CN"/>
        </w:rPr>
        <w:t xml:space="preserve">: The </w:t>
      </w:r>
      <w:r w:rsidR="00FD4079">
        <w:rPr>
          <w:lang w:val="en-GB" w:eastAsia="zh-CN"/>
        </w:rPr>
        <w:t>network</w:t>
      </w:r>
      <w:r>
        <w:rPr>
          <w:lang w:val="en-GB" w:eastAsia="zh-CN"/>
        </w:rPr>
        <w:t xml:space="preserve"> can configure </w:t>
      </w:r>
      <w:r w:rsidR="00167BCA">
        <w:rPr>
          <w:lang w:val="en-GB" w:eastAsia="zh-CN"/>
        </w:rPr>
        <w:t xml:space="preserve">relaxed </w:t>
      </w:r>
      <w:r>
        <w:rPr>
          <w:lang w:val="en-GB" w:eastAsia="zh-CN"/>
        </w:rPr>
        <w:t>RLM/BFD measurements on a deactivated SCG</w:t>
      </w:r>
      <w:r w:rsidR="00167BCA">
        <w:rPr>
          <w:lang w:val="en-GB" w:eastAsia="zh-CN"/>
        </w:rPr>
        <w:t xml:space="preserve">. </w:t>
      </w:r>
    </w:p>
    <w:p w14:paraId="4F247911" w14:textId="7840E45E" w:rsidR="00167BCA" w:rsidRDefault="00167BCA" w:rsidP="006C1207">
      <w:pPr>
        <w:rPr>
          <w:lang w:val="en-GB" w:eastAsia="zh-CN"/>
        </w:rPr>
      </w:pPr>
      <w:r>
        <w:rPr>
          <w:lang w:val="en-GB" w:eastAsia="zh-CN"/>
        </w:rPr>
        <w:t xml:space="preserve">In case relaxed RLM/BFD measurements are configured </w:t>
      </w:r>
      <w:r w:rsidR="004B02A8">
        <w:rPr>
          <w:lang w:val="en-GB" w:eastAsia="zh-CN"/>
        </w:rPr>
        <w:t>(</w:t>
      </w:r>
      <w:r>
        <w:rPr>
          <w:lang w:val="en-GB" w:eastAsia="zh-CN"/>
        </w:rPr>
        <w:t>on a deactivated SCG</w:t>
      </w:r>
      <w:r w:rsidR="004B02A8">
        <w:rPr>
          <w:lang w:val="en-GB" w:eastAsia="zh-CN"/>
        </w:rPr>
        <w:t>)</w:t>
      </w:r>
      <w:r>
        <w:rPr>
          <w:lang w:val="en-GB" w:eastAsia="zh-CN"/>
        </w:rPr>
        <w:t xml:space="preserve"> but RLM/BFD measurements are not configured, then the UE does not send relaxation state for RLM/BFD measurements</w:t>
      </w:r>
      <w:r w:rsidR="008C4FD3">
        <w:rPr>
          <w:lang w:val="en-GB" w:eastAsia="zh-CN"/>
        </w:rPr>
        <w:t>. When RLM/BFD measurements are not configured, then there is obviously no change in RLM/BFD measurements</w:t>
      </w:r>
      <w:r w:rsidR="008C6158">
        <w:rPr>
          <w:lang w:val="en-GB" w:eastAsia="zh-CN"/>
        </w:rPr>
        <w:t>, and the measurements are</w:t>
      </w:r>
      <w:r w:rsidR="00FD00A3">
        <w:rPr>
          <w:lang w:val="en-GB" w:eastAsia="zh-CN"/>
        </w:rPr>
        <w:t xml:space="preserve"> in “relaxed” nor “normal” state, i.e. they are absent</w:t>
      </w:r>
      <w:r w:rsidR="00E455E5">
        <w:rPr>
          <w:lang w:val="en-GB" w:eastAsia="zh-CN"/>
        </w:rPr>
        <w:t xml:space="preserve">, i.e. </w:t>
      </w:r>
      <w:r w:rsidR="00FD00A3">
        <w:rPr>
          <w:lang w:val="en-GB" w:eastAsia="zh-CN"/>
        </w:rPr>
        <w:t xml:space="preserve">there is </w:t>
      </w:r>
      <w:r w:rsidR="00E455E5">
        <w:rPr>
          <w:lang w:val="en-GB" w:eastAsia="zh-CN"/>
        </w:rPr>
        <w:t xml:space="preserve">nothing to report. </w:t>
      </w:r>
    </w:p>
    <w:p w14:paraId="711655B0" w14:textId="7F8BB803" w:rsidR="00FD00A3" w:rsidRDefault="00FD00A3" w:rsidP="00FD00A3">
      <w:pPr>
        <w:rPr>
          <w:lang w:val="en-GB" w:eastAsia="zh-CN"/>
        </w:rPr>
      </w:pPr>
      <w:r w:rsidRPr="000D3042">
        <w:rPr>
          <w:b/>
          <w:bCs/>
          <w:lang w:val="en-GB" w:eastAsia="zh-CN"/>
        </w:rPr>
        <w:t xml:space="preserve">Observation </w:t>
      </w:r>
      <w:r>
        <w:rPr>
          <w:b/>
          <w:bCs/>
          <w:lang w:val="en-GB" w:eastAsia="zh-CN"/>
        </w:rPr>
        <w:t>1</w:t>
      </w:r>
      <w:r>
        <w:rPr>
          <w:lang w:val="en-GB" w:eastAsia="zh-CN"/>
        </w:rPr>
        <w:t xml:space="preserve">: The </w:t>
      </w:r>
      <w:r w:rsidR="00494099">
        <w:rPr>
          <w:lang w:val="en-GB" w:eastAsia="zh-CN"/>
        </w:rPr>
        <w:t>UE</w:t>
      </w:r>
      <w:r w:rsidR="00657E13">
        <w:rPr>
          <w:lang w:val="en-GB" w:eastAsia="zh-CN"/>
        </w:rPr>
        <w:t xml:space="preserve"> does not report RLM/BFD relaxation status when RLM/BFD measurements are not configured</w:t>
      </w:r>
      <w:r w:rsidR="00330EF2">
        <w:rPr>
          <w:lang w:val="en-GB" w:eastAsia="zh-CN"/>
        </w:rPr>
        <w:t xml:space="preserve">. </w:t>
      </w:r>
    </w:p>
    <w:p w14:paraId="1C6CA9E2" w14:textId="7C1614B4" w:rsidR="00822D17" w:rsidRPr="004B02A8" w:rsidRDefault="004B02A8" w:rsidP="00AC51BC">
      <w:pPr>
        <w:rPr>
          <w:lang w:val="en-GB" w:eastAsia="zh-CN"/>
        </w:rPr>
      </w:pPr>
      <w:r w:rsidRPr="004B02A8">
        <w:rPr>
          <w:lang w:val="en-GB" w:eastAsia="zh-CN"/>
        </w:rPr>
        <w:t>RAN</w:t>
      </w:r>
      <w:r>
        <w:rPr>
          <w:lang w:val="en-GB" w:eastAsia="zh-CN"/>
        </w:rPr>
        <w:t xml:space="preserve">2 already agreed that the UE does not send relaxation state for RLM/BFD measurements on a deactivated SCG. </w:t>
      </w:r>
      <w:r w:rsidR="0064698E">
        <w:rPr>
          <w:lang w:val="en-GB" w:eastAsia="zh-CN"/>
        </w:rPr>
        <w:t xml:space="preserve">To align with </w:t>
      </w:r>
      <w:r w:rsidR="00EE2A8D">
        <w:rPr>
          <w:lang w:val="en-GB" w:eastAsia="zh-CN"/>
        </w:rPr>
        <w:t xml:space="preserve">the general discussion of UAI signalling towards a deactivated SCG it is proposed: </w:t>
      </w:r>
    </w:p>
    <w:p w14:paraId="2291D0AC" w14:textId="77777777" w:rsidR="0038799B" w:rsidRPr="00AC51BC" w:rsidRDefault="0038799B" w:rsidP="0038799B">
      <w:pPr>
        <w:rPr>
          <w:lang w:val="en-GB" w:eastAsia="zh-CN"/>
        </w:rPr>
      </w:pPr>
      <w:bookmarkStart w:id="5" w:name="_Toc242573360"/>
      <w:r w:rsidRPr="00917A01">
        <w:rPr>
          <w:b/>
          <w:bCs/>
          <w:lang w:val="en-GB" w:eastAsia="zh-CN"/>
        </w:rPr>
        <w:t xml:space="preserve">Proposal </w:t>
      </w:r>
      <w:r>
        <w:rPr>
          <w:b/>
          <w:bCs/>
          <w:lang w:val="en-GB" w:eastAsia="zh-CN"/>
        </w:rPr>
        <w:t>2</w:t>
      </w:r>
      <w:r>
        <w:rPr>
          <w:lang w:val="en-GB" w:eastAsia="zh-CN"/>
        </w:rPr>
        <w:t xml:space="preserve">: </w:t>
      </w:r>
      <w:r w:rsidRPr="006D43CD">
        <w:rPr>
          <w:lang w:val="en-GB" w:eastAsia="zh-CN"/>
        </w:rPr>
        <w:t xml:space="preserve">The </w:t>
      </w:r>
      <w:r>
        <w:rPr>
          <w:lang w:val="en-GB" w:eastAsia="zh-CN"/>
        </w:rPr>
        <w:t xml:space="preserve">UE suspends </w:t>
      </w:r>
      <w:r w:rsidRPr="006D43CD">
        <w:rPr>
          <w:lang w:val="en-GB" w:eastAsia="zh-CN"/>
        </w:rPr>
        <w:t>RLM</w:t>
      </w:r>
      <w:r>
        <w:rPr>
          <w:lang w:val="en-GB" w:eastAsia="zh-CN"/>
        </w:rPr>
        <w:t xml:space="preserve">/BFD </w:t>
      </w:r>
      <w:r w:rsidRPr="006D43CD">
        <w:rPr>
          <w:lang w:val="en-GB" w:eastAsia="zh-CN"/>
        </w:rPr>
        <w:t xml:space="preserve">relaxation </w:t>
      </w:r>
      <w:r>
        <w:rPr>
          <w:lang w:val="en-GB" w:eastAsia="zh-CN"/>
        </w:rPr>
        <w:t>status</w:t>
      </w:r>
      <w:r w:rsidRPr="006D43CD">
        <w:rPr>
          <w:lang w:val="en-GB" w:eastAsia="zh-CN"/>
        </w:rPr>
        <w:t xml:space="preserve"> reporting</w:t>
      </w:r>
      <w:r>
        <w:rPr>
          <w:lang w:val="en-GB" w:eastAsia="zh-CN"/>
        </w:rPr>
        <w:t xml:space="preserve"> when the SCG is deactivated and resumes </w:t>
      </w:r>
      <w:r w:rsidRPr="006D43CD">
        <w:rPr>
          <w:lang w:val="en-GB" w:eastAsia="zh-CN"/>
        </w:rPr>
        <w:t>RLM</w:t>
      </w:r>
      <w:r>
        <w:rPr>
          <w:lang w:val="en-GB" w:eastAsia="zh-CN"/>
        </w:rPr>
        <w:t xml:space="preserve">/BFD </w:t>
      </w:r>
      <w:r w:rsidRPr="006D43CD">
        <w:rPr>
          <w:lang w:val="en-GB" w:eastAsia="zh-CN"/>
        </w:rPr>
        <w:t xml:space="preserve">relaxation </w:t>
      </w:r>
      <w:r>
        <w:rPr>
          <w:lang w:val="en-GB" w:eastAsia="zh-CN"/>
        </w:rPr>
        <w:t>status</w:t>
      </w:r>
      <w:r w:rsidRPr="006D43CD">
        <w:rPr>
          <w:lang w:val="en-GB" w:eastAsia="zh-CN"/>
        </w:rPr>
        <w:t xml:space="preserve"> reporting</w:t>
      </w:r>
      <w:r>
        <w:rPr>
          <w:lang w:val="en-GB" w:eastAsia="zh-CN"/>
        </w:rPr>
        <w:t xml:space="preserve"> when the SCG is activated and RLM/BFD measurements are configured. </w:t>
      </w:r>
    </w:p>
    <w:p w14:paraId="3AC0B7AA" w14:textId="55F64ACC" w:rsidR="00DF4937" w:rsidRPr="00B734B9" w:rsidRDefault="00DF4937" w:rsidP="00DF4937">
      <w:pPr>
        <w:rPr>
          <w:lang w:val="en-GB" w:eastAsia="zh-CN"/>
        </w:rPr>
      </w:pPr>
      <w:r w:rsidRPr="00B734B9">
        <w:rPr>
          <w:lang w:val="en-GB" w:eastAsia="zh-CN"/>
        </w:rPr>
        <w:t>A draft TP is provided in the Annex.</w:t>
      </w:r>
      <w:r w:rsidR="00B734B9">
        <w:rPr>
          <w:lang w:val="en-GB" w:eastAsia="zh-CN"/>
        </w:rPr>
        <w:t xml:space="preserve"> </w:t>
      </w:r>
      <w:r w:rsidR="008C467F">
        <w:rPr>
          <w:lang w:val="en-GB" w:eastAsia="zh-CN"/>
        </w:rPr>
        <w:t>In</w:t>
      </w:r>
      <w:r w:rsidR="00B734B9">
        <w:rPr>
          <w:lang w:val="en-GB" w:eastAsia="zh-CN"/>
        </w:rPr>
        <w:t xml:space="preserve"> case there is a general agreement that UE should </w:t>
      </w:r>
      <w:r w:rsidR="0051288B">
        <w:rPr>
          <w:lang w:val="en-GB" w:eastAsia="zh-CN"/>
        </w:rPr>
        <w:t>suspend/resume any AUI signalling when SCG is deactivated/activated</w:t>
      </w:r>
      <w:r w:rsidR="0003028D">
        <w:rPr>
          <w:lang w:val="en-GB" w:eastAsia="zh-CN"/>
        </w:rPr>
        <w:t xml:space="preserve"> as in [4], then this TP is not needed.</w:t>
      </w:r>
    </w:p>
    <w:p w14:paraId="5E650D32" w14:textId="77777777" w:rsidR="009D725A" w:rsidRDefault="009D725A" w:rsidP="009D725A">
      <w:pPr>
        <w:pStyle w:val="Heading1"/>
        <w:jc w:val="both"/>
      </w:pPr>
      <w:r>
        <w:t>Summary</w:t>
      </w:r>
      <w:bookmarkEnd w:id="5"/>
    </w:p>
    <w:p w14:paraId="65B81F03" w14:textId="191029D7" w:rsidR="001659F2" w:rsidRDefault="001659F2" w:rsidP="001659F2">
      <w:bookmarkStart w:id="6" w:name="_Toc242573361"/>
      <w:r>
        <w:t xml:space="preserve">RAN2 is kindly asked to </w:t>
      </w:r>
      <w:r w:rsidR="00910638">
        <w:t xml:space="preserve">discuss </w:t>
      </w:r>
      <w:r w:rsidR="00995E22" w:rsidRPr="00995E22">
        <w:t>RLM and BFD relaxation status reporting for deactivated SCG</w:t>
      </w:r>
      <w:r>
        <w:t xml:space="preserve">: </w:t>
      </w:r>
    </w:p>
    <w:p w14:paraId="29A84D1F" w14:textId="77777777" w:rsidR="00995E22" w:rsidRDefault="00995E22" w:rsidP="00995E22">
      <w:pPr>
        <w:rPr>
          <w:lang w:val="en-GB" w:eastAsia="zh-CN"/>
        </w:rPr>
      </w:pPr>
      <w:r w:rsidRPr="000D3042">
        <w:rPr>
          <w:b/>
          <w:bCs/>
          <w:lang w:val="en-GB" w:eastAsia="zh-CN"/>
        </w:rPr>
        <w:lastRenderedPageBreak/>
        <w:t xml:space="preserve">Observation </w:t>
      </w:r>
      <w:r>
        <w:rPr>
          <w:b/>
          <w:bCs/>
          <w:lang w:val="en-GB" w:eastAsia="zh-CN"/>
        </w:rPr>
        <w:t>1</w:t>
      </w:r>
      <w:r>
        <w:rPr>
          <w:lang w:val="en-GB" w:eastAsia="zh-CN"/>
        </w:rPr>
        <w:t>: The NW can decide to configure or not configure RLM/BFD measurements on a deactivated SCG.</w:t>
      </w:r>
    </w:p>
    <w:p w14:paraId="6751455C" w14:textId="77777777" w:rsidR="00995E22" w:rsidRDefault="00995E22" w:rsidP="00995E22">
      <w:pPr>
        <w:rPr>
          <w:lang w:val="en-GB" w:eastAsia="zh-CN"/>
        </w:rPr>
      </w:pPr>
      <w:r w:rsidRPr="000D3042">
        <w:rPr>
          <w:b/>
          <w:bCs/>
          <w:lang w:val="en-GB" w:eastAsia="zh-CN"/>
        </w:rPr>
        <w:t xml:space="preserve">Observation </w:t>
      </w:r>
      <w:r>
        <w:rPr>
          <w:b/>
          <w:bCs/>
          <w:lang w:val="en-GB" w:eastAsia="zh-CN"/>
        </w:rPr>
        <w:t>2</w:t>
      </w:r>
      <w:r>
        <w:rPr>
          <w:lang w:val="en-GB" w:eastAsia="zh-CN"/>
        </w:rPr>
        <w:t>: Configuration of relaxed RLM/BFD measurements on a deactivated SCG enables the network to make a trade-off between activation latency and UE power saving.</w:t>
      </w:r>
    </w:p>
    <w:p w14:paraId="061FED31" w14:textId="77777777" w:rsidR="00995E22" w:rsidRDefault="00995E22" w:rsidP="00995E22">
      <w:pPr>
        <w:rPr>
          <w:lang w:val="en-GB" w:eastAsia="zh-CN"/>
        </w:rPr>
      </w:pPr>
      <w:r>
        <w:rPr>
          <w:b/>
          <w:bCs/>
          <w:lang w:val="en-GB" w:eastAsia="zh-CN"/>
        </w:rPr>
        <w:t>Proposal</w:t>
      </w:r>
      <w:r w:rsidRPr="000D3042">
        <w:rPr>
          <w:b/>
          <w:bCs/>
          <w:lang w:val="en-GB" w:eastAsia="zh-CN"/>
        </w:rPr>
        <w:t xml:space="preserve"> </w:t>
      </w:r>
      <w:r>
        <w:rPr>
          <w:b/>
          <w:bCs/>
          <w:lang w:val="en-GB" w:eastAsia="zh-CN"/>
        </w:rPr>
        <w:t>1</w:t>
      </w:r>
      <w:r>
        <w:rPr>
          <w:lang w:val="en-GB" w:eastAsia="zh-CN"/>
        </w:rPr>
        <w:t xml:space="preserve">: The network can configure relaxed RLM/BFD measurements on a deactivated SCG. </w:t>
      </w:r>
    </w:p>
    <w:p w14:paraId="1DBB3899" w14:textId="77777777" w:rsidR="00995E22" w:rsidRDefault="00995E22" w:rsidP="00995E22">
      <w:pPr>
        <w:rPr>
          <w:lang w:val="en-GB" w:eastAsia="zh-CN"/>
        </w:rPr>
      </w:pPr>
      <w:r w:rsidRPr="000D3042">
        <w:rPr>
          <w:b/>
          <w:bCs/>
          <w:lang w:val="en-GB" w:eastAsia="zh-CN"/>
        </w:rPr>
        <w:t xml:space="preserve">Observation </w:t>
      </w:r>
      <w:r>
        <w:rPr>
          <w:b/>
          <w:bCs/>
          <w:lang w:val="en-GB" w:eastAsia="zh-CN"/>
        </w:rPr>
        <w:t>1</w:t>
      </w:r>
      <w:r>
        <w:rPr>
          <w:lang w:val="en-GB" w:eastAsia="zh-CN"/>
        </w:rPr>
        <w:t xml:space="preserve">: The UE does not report RLM/BFD relaxation status when RLM/BFD measurements are not configured. </w:t>
      </w:r>
    </w:p>
    <w:p w14:paraId="1C70C144" w14:textId="77777777" w:rsidR="00995E22" w:rsidRPr="00AC51BC" w:rsidRDefault="00995E22" w:rsidP="00995E22">
      <w:pPr>
        <w:rPr>
          <w:lang w:val="en-GB" w:eastAsia="zh-CN"/>
        </w:rPr>
      </w:pPr>
      <w:r w:rsidRPr="00917A01">
        <w:rPr>
          <w:b/>
          <w:bCs/>
          <w:lang w:val="en-GB" w:eastAsia="zh-CN"/>
        </w:rPr>
        <w:t xml:space="preserve">Proposal </w:t>
      </w:r>
      <w:r>
        <w:rPr>
          <w:b/>
          <w:bCs/>
          <w:lang w:val="en-GB" w:eastAsia="zh-CN"/>
        </w:rPr>
        <w:t>2</w:t>
      </w:r>
      <w:r>
        <w:rPr>
          <w:lang w:val="en-GB" w:eastAsia="zh-CN"/>
        </w:rPr>
        <w:t xml:space="preserve">: </w:t>
      </w:r>
      <w:r w:rsidRPr="006D43CD">
        <w:rPr>
          <w:lang w:val="en-GB" w:eastAsia="zh-CN"/>
        </w:rPr>
        <w:t xml:space="preserve">The </w:t>
      </w:r>
      <w:r>
        <w:rPr>
          <w:lang w:val="en-GB" w:eastAsia="zh-CN"/>
        </w:rPr>
        <w:t xml:space="preserve">UE suspends </w:t>
      </w:r>
      <w:r w:rsidRPr="006D43CD">
        <w:rPr>
          <w:lang w:val="en-GB" w:eastAsia="zh-CN"/>
        </w:rPr>
        <w:t>RLM</w:t>
      </w:r>
      <w:r>
        <w:rPr>
          <w:lang w:val="en-GB" w:eastAsia="zh-CN"/>
        </w:rPr>
        <w:t xml:space="preserve">/BFD </w:t>
      </w:r>
      <w:r w:rsidRPr="006D43CD">
        <w:rPr>
          <w:lang w:val="en-GB" w:eastAsia="zh-CN"/>
        </w:rPr>
        <w:t xml:space="preserve">relaxation </w:t>
      </w:r>
      <w:r>
        <w:rPr>
          <w:lang w:val="en-GB" w:eastAsia="zh-CN"/>
        </w:rPr>
        <w:t>status</w:t>
      </w:r>
      <w:r w:rsidRPr="006D43CD">
        <w:rPr>
          <w:lang w:val="en-GB" w:eastAsia="zh-CN"/>
        </w:rPr>
        <w:t xml:space="preserve"> reporting</w:t>
      </w:r>
      <w:r>
        <w:rPr>
          <w:lang w:val="en-GB" w:eastAsia="zh-CN"/>
        </w:rPr>
        <w:t xml:space="preserve"> when the SCG is deactivated and resumes </w:t>
      </w:r>
      <w:r w:rsidRPr="006D43CD">
        <w:rPr>
          <w:lang w:val="en-GB" w:eastAsia="zh-CN"/>
        </w:rPr>
        <w:t>RLM</w:t>
      </w:r>
      <w:r>
        <w:rPr>
          <w:lang w:val="en-GB" w:eastAsia="zh-CN"/>
        </w:rPr>
        <w:t xml:space="preserve">/BFD </w:t>
      </w:r>
      <w:r w:rsidRPr="006D43CD">
        <w:rPr>
          <w:lang w:val="en-GB" w:eastAsia="zh-CN"/>
        </w:rPr>
        <w:t xml:space="preserve">relaxation </w:t>
      </w:r>
      <w:r>
        <w:rPr>
          <w:lang w:val="en-GB" w:eastAsia="zh-CN"/>
        </w:rPr>
        <w:t>status</w:t>
      </w:r>
      <w:r w:rsidRPr="006D43CD">
        <w:rPr>
          <w:lang w:val="en-GB" w:eastAsia="zh-CN"/>
        </w:rPr>
        <w:t xml:space="preserve"> reporting</w:t>
      </w:r>
      <w:r>
        <w:rPr>
          <w:lang w:val="en-GB" w:eastAsia="zh-CN"/>
        </w:rPr>
        <w:t xml:space="preserve"> when the SCG is activated and RLM/BFD measurements are configured. </w:t>
      </w:r>
    </w:p>
    <w:p w14:paraId="5A15FD36" w14:textId="77777777" w:rsidR="009D725A" w:rsidRDefault="009D725A" w:rsidP="009D725A">
      <w:pPr>
        <w:pStyle w:val="Heading1"/>
        <w:rPr>
          <w:noProof/>
        </w:rPr>
      </w:pPr>
      <w:r>
        <w:rPr>
          <w:noProof/>
        </w:rPr>
        <w:t>References</w:t>
      </w:r>
      <w:bookmarkEnd w:id="6"/>
    </w:p>
    <w:p w14:paraId="5F3F848E" w14:textId="05FDFEA4" w:rsidR="004E77E4" w:rsidRDefault="001238A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4E77E4" w:rsidRPr="004E77E4">
          <w:rPr>
            <w:rStyle w:val="Hyperlink"/>
            <w:rFonts w:cs="Arial"/>
            <w:sz w:val="16"/>
            <w:szCs w:val="16"/>
            <w:lang w:val="de-DE"/>
          </w:rPr>
          <w:t>R2-2206532</w:t>
        </w:r>
      </w:hyperlink>
      <w:r w:rsidR="004E77E4">
        <w:rPr>
          <w:rFonts w:cs="Arial"/>
          <w:sz w:val="16"/>
          <w:szCs w:val="16"/>
          <w:lang w:val="de-DE"/>
        </w:rPr>
        <w:t xml:space="preserve">, </w:t>
      </w:r>
      <w:r w:rsidR="004E77E4" w:rsidRPr="00FF74AB">
        <w:rPr>
          <w:rFonts w:cs="Arial"/>
          <w:i/>
          <w:iCs/>
          <w:sz w:val="16"/>
          <w:szCs w:val="16"/>
          <w:lang w:val="de-DE"/>
        </w:rPr>
        <w:t>Report of [AT118-e][073][ePowSav] RLM and BFD relaxation</w:t>
      </w:r>
      <w:r w:rsidR="00FF74AB">
        <w:rPr>
          <w:rFonts w:cs="Arial"/>
          <w:sz w:val="16"/>
          <w:szCs w:val="16"/>
          <w:lang w:val="de-DE"/>
        </w:rPr>
        <w:t xml:space="preserve">, </w:t>
      </w:r>
      <w:r w:rsidR="004E77E4" w:rsidRPr="004E77E4">
        <w:rPr>
          <w:rFonts w:cs="Arial"/>
          <w:sz w:val="16"/>
          <w:szCs w:val="16"/>
          <w:lang w:val="de-DE"/>
        </w:rPr>
        <w:t>vivo</w:t>
      </w:r>
      <w:r w:rsidR="00FF74AB">
        <w:rPr>
          <w:rFonts w:cs="Arial"/>
          <w:sz w:val="16"/>
          <w:szCs w:val="16"/>
          <w:lang w:val="de-DE"/>
        </w:rPr>
        <w:t>, Report, RAN2#118-e</w:t>
      </w:r>
    </w:p>
    <w:p w14:paraId="4ABD839B" w14:textId="77777777" w:rsidR="00FD6F99" w:rsidRDefault="001238A1" w:rsidP="00FD6F99">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FD6F99" w:rsidRPr="00992B42">
          <w:rPr>
            <w:rStyle w:val="Hyperlink"/>
            <w:rFonts w:cs="Arial"/>
            <w:sz w:val="16"/>
            <w:szCs w:val="16"/>
            <w:lang w:val="de-DE"/>
          </w:rPr>
          <w:t>R2-2206167</w:t>
        </w:r>
      </w:hyperlink>
      <w:r w:rsidR="00FD6F99">
        <w:rPr>
          <w:rFonts w:cs="Arial"/>
          <w:sz w:val="16"/>
          <w:szCs w:val="16"/>
          <w:lang w:val="de-DE"/>
        </w:rPr>
        <w:t xml:space="preserve">, </w:t>
      </w:r>
      <w:r w:rsidR="00FD6F99" w:rsidRPr="00992B42">
        <w:rPr>
          <w:rFonts w:cs="Arial"/>
          <w:i/>
          <w:iCs/>
          <w:sz w:val="16"/>
          <w:szCs w:val="16"/>
          <w:lang w:val="de-DE"/>
        </w:rPr>
        <w:t>Report of [AT118-e][224][DCCA] RRC for SCG deactivation</w:t>
      </w:r>
      <w:r w:rsidR="00FD6F99">
        <w:rPr>
          <w:rFonts w:cs="Arial"/>
          <w:sz w:val="16"/>
          <w:szCs w:val="16"/>
          <w:lang w:val="de-DE"/>
        </w:rPr>
        <w:t xml:space="preserve">, </w:t>
      </w:r>
      <w:r w:rsidR="00FD6F99" w:rsidRPr="00992B42">
        <w:rPr>
          <w:rFonts w:cs="Arial"/>
          <w:sz w:val="16"/>
          <w:szCs w:val="16"/>
          <w:lang w:val="de-DE"/>
        </w:rPr>
        <w:t xml:space="preserve">Huawei, </w:t>
      </w:r>
      <w:r w:rsidR="00FD6F99">
        <w:rPr>
          <w:rFonts w:cs="Arial"/>
          <w:sz w:val="16"/>
          <w:szCs w:val="16"/>
          <w:lang w:val="de-DE"/>
        </w:rPr>
        <w:t>Report, RAN2#118-e</w:t>
      </w:r>
    </w:p>
    <w:p w14:paraId="23248713" w14:textId="77777777" w:rsidR="003C23E3" w:rsidRDefault="001238A1" w:rsidP="003C23E3">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3010F3" w:rsidRPr="003010F3">
          <w:rPr>
            <w:rStyle w:val="Hyperlink"/>
            <w:rFonts w:cs="Arial"/>
            <w:sz w:val="16"/>
            <w:szCs w:val="16"/>
            <w:lang w:val="de-DE"/>
          </w:rPr>
          <w:t>R2-2205799</w:t>
        </w:r>
      </w:hyperlink>
      <w:r w:rsidR="003010F3">
        <w:rPr>
          <w:rFonts w:cs="Arial"/>
          <w:sz w:val="16"/>
          <w:szCs w:val="16"/>
          <w:lang w:val="de-DE"/>
        </w:rPr>
        <w:t xml:space="preserve">, </w:t>
      </w:r>
      <w:r w:rsidR="003010F3" w:rsidRPr="003010F3">
        <w:rPr>
          <w:rFonts w:cs="Arial"/>
          <w:i/>
          <w:iCs/>
          <w:sz w:val="16"/>
          <w:szCs w:val="16"/>
          <w:lang w:val="de-DE"/>
        </w:rPr>
        <w:t>[E131] Handling of UAI for deactivated SCG</w:t>
      </w:r>
      <w:r w:rsidR="003010F3">
        <w:rPr>
          <w:rFonts w:cs="Arial"/>
          <w:sz w:val="16"/>
          <w:szCs w:val="16"/>
          <w:lang w:val="de-DE"/>
        </w:rPr>
        <w:t xml:space="preserve">, </w:t>
      </w:r>
      <w:r w:rsidR="003010F3" w:rsidRPr="003010F3">
        <w:rPr>
          <w:rFonts w:cs="Arial"/>
          <w:sz w:val="16"/>
          <w:szCs w:val="16"/>
          <w:lang w:val="de-DE"/>
        </w:rPr>
        <w:t>Ericsson</w:t>
      </w:r>
      <w:r w:rsidR="003010F3">
        <w:rPr>
          <w:rFonts w:cs="Arial"/>
          <w:sz w:val="16"/>
          <w:szCs w:val="16"/>
          <w:lang w:val="de-DE"/>
        </w:rPr>
        <w:t>, DISC, RAN2#118-e</w:t>
      </w:r>
    </w:p>
    <w:p w14:paraId="0EBE5646" w14:textId="18CFB59E" w:rsidR="00EE2A8D" w:rsidRPr="003C23E3" w:rsidRDefault="003C23E3" w:rsidP="003C23E3">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Pr="003C23E3">
          <w:rPr>
            <w:rFonts w:eastAsia="Times New Roman" w:cs="Arial"/>
            <w:color w:val="0000FF"/>
            <w:sz w:val="16"/>
            <w:szCs w:val="16"/>
            <w:u w:val="single"/>
            <w:lang w:val="en-SE" w:eastAsia="en-SE"/>
          </w:rPr>
          <w:t>R2-2207306</w:t>
        </w:r>
      </w:hyperlink>
      <w:r w:rsidR="00EE2A8D" w:rsidRPr="003C23E3">
        <w:rPr>
          <w:rFonts w:cs="Arial"/>
          <w:sz w:val="16"/>
          <w:szCs w:val="16"/>
          <w:lang w:val="de-DE"/>
        </w:rPr>
        <w:t xml:space="preserve">, </w:t>
      </w:r>
      <w:r w:rsidR="00DA190B" w:rsidRPr="003C23E3">
        <w:rPr>
          <w:rFonts w:cs="Arial"/>
          <w:i/>
          <w:iCs/>
          <w:sz w:val="16"/>
          <w:szCs w:val="16"/>
          <w:lang w:val="de-DE"/>
        </w:rPr>
        <w:t>[E131] Handling of UAI for deactivated SCG</w:t>
      </w:r>
      <w:r w:rsidR="00426ED5" w:rsidRPr="003C23E3">
        <w:rPr>
          <w:rFonts w:cs="Arial"/>
          <w:sz w:val="16"/>
          <w:szCs w:val="16"/>
          <w:lang w:val="de-DE"/>
        </w:rPr>
        <w:t>, Ericsson, DISC, RAN2#119-e</w:t>
      </w:r>
    </w:p>
    <w:p w14:paraId="5E32CC2F" w14:textId="60946A19" w:rsidR="00297926" w:rsidRDefault="001238A1" w:rsidP="00297926">
      <w:pPr>
        <w:pStyle w:val="Heading1"/>
        <w:rPr>
          <w:noProof/>
        </w:rPr>
      </w:pPr>
      <w:r>
        <w:rPr>
          <w:noProof/>
        </w:rPr>
        <w:t xml:space="preserve">Annex: </w:t>
      </w:r>
      <w:r w:rsidR="00297926">
        <w:rPr>
          <w:noProof/>
        </w:rPr>
        <w:t>TP</w:t>
      </w:r>
    </w:p>
    <w:p w14:paraId="11883FF4" w14:textId="6AB67D28" w:rsidR="00297926" w:rsidRPr="00734099" w:rsidRDefault="00734099" w:rsidP="00734099">
      <w:pPr>
        <w:widowControl w:val="0"/>
        <w:spacing w:before="120" w:after="120"/>
      </w:pPr>
      <w:r w:rsidRPr="005E7DF7">
        <w:rPr>
          <w:sz w:val="16"/>
          <w:highlight w:val="yellow"/>
        </w:rPr>
        <w:t>&lt;TEXT OMITTED&gt;</w:t>
      </w:r>
    </w:p>
    <w:p w14:paraId="5CC1DF72" w14:textId="77777777" w:rsidR="00121D50" w:rsidRPr="004C0FD8" w:rsidRDefault="00121D50" w:rsidP="00121D50">
      <w:pPr>
        <w:pStyle w:val="Heading4"/>
        <w:numPr>
          <w:ilvl w:val="0"/>
          <w:numId w:val="0"/>
        </w:numPr>
        <w:ind w:left="864" w:hanging="864"/>
        <w:rPr>
          <w:u w:val="none"/>
        </w:rPr>
      </w:pPr>
      <w:bookmarkStart w:id="7" w:name="_Toc100929790"/>
      <w:r w:rsidRPr="004C0FD8">
        <w:rPr>
          <w:u w:val="none"/>
        </w:rPr>
        <w:t>5.7.4.2</w:t>
      </w:r>
      <w:r w:rsidRPr="004C0FD8">
        <w:rPr>
          <w:u w:val="none"/>
        </w:rPr>
        <w:tab/>
        <w:t>Initiation</w:t>
      </w:r>
      <w:bookmarkEnd w:id="7"/>
    </w:p>
    <w:p w14:paraId="76BA12F3" w14:textId="77777777" w:rsidR="00734099" w:rsidRPr="00734099" w:rsidRDefault="00734099" w:rsidP="00734099">
      <w:pPr>
        <w:widowControl w:val="0"/>
        <w:spacing w:before="120" w:after="120"/>
      </w:pPr>
      <w:r w:rsidRPr="005E7DF7">
        <w:rPr>
          <w:sz w:val="16"/>
          <w:highlight w:val="yellow"/>
        </w:rPr>
        <w:t>&lt;TEXT OMITTED&gt;</w:t>
      </w:r>
    </w:p>
    <w:p w14:paraId="2F945D93" w14:textId="77777777" w:rsidR="00121D50" w:rsidRPr="00453BAE" w:rsidRDefault="00121D50" w:rsidP="00121D50">
      <w:pPr>
        <w:rPr>
          <w:rFonts w:ascii="Times New Roman" w:hAnsi="Times New Roman"/>
          <w:szCs w:val="20"/>
        </w:rPr>
      </w:pPr>
      <w:r w:rsidRPr="00453BAE">
        <w:rPr>
          <w:rFonts w:ascii="Times New Roman" w:hAnsi="Times New Roman"/>
          <w:szCs w:val="20"/>
          <w:lang w:eastAsia="zh-CN"/>
        </w:rPr>
        <w:t xml:space="preserve">A UE capable of </w:t>
      </w:r>
      <w:r w:rsidRPr="00453BAE">
        <w:rPr>
          <w:rFonts w:ascii="Times New Roman" w:hAnsi="Times New Roman"/>
          <w:bCs/>
          <w:noProof/>
          <w:szCs w:val="20"/>
          <w:lang w:eastAsia="sv-SE"/>
        </w:rPr>
        <w:t xml:space="preserve">relaxing </w:t>
      </w:r>
      <w:r w:rsidRPr="00453BAE">
        <w:rPr>
          <w:rFonts w:ascii="Times New Roman" w:hAnsi="Times New Roman"/>
          <w:szCs w:val="20"/>
          <w:lang w:eastAsia="zh-CN"/>
        </w:rPr>
        <w:t xml:space="preserve">its RLM </w:t>
      </w:r>
      <w:r w:rsidRPr="00453BAE">
        <w:rPr>
          <w:rFonts w:ascii="Times New Roman" w:hAnsi="Times New Roman"/>
          <w:szCs w:val="20"/>
        </w:rPr>
        <w:t>measurements</w:t>
      </w:r>
      <w:r w:rsidRPr="00453BAE">
        <w:rPr>
          <w:rFonts w:ascii="Times New Roman" w:hAnsi="Times New Roman"/>
          <w:szCs w:val="20"/>
          <w:lang w:eastAsia="zh-CN"/>
        </w:rPr>
        <w:t xml:space="preserve"> </w:t>
      </w:r>
      <w:r w:rsidRPr="00453BAE">
        <w:rPr>
          <w:rFonts w:ascii="Times New Roman" w:hAnsi="Times New Roman"/>
          <w:szCs w:val="20"/>
        </w:rPr>
        <w:t xml:space="preserve">of a cell group </w:t>
      </w:r>
      <w:r w:rsidRPr="00453BAE">
        <w:rPr>
          <w:rFonts w:ascii="Times New Roman" w:hAnsi="Times New Roman"/>
          <w:szCs w:val="20"/>
          <w:lang w:eastAsia="zh-CN"/>
        </w:rPr>
        <w:t xml:space="preserve">in RRC_CONNECTED state shall </w:t>
      </w:r>
      <w:r w:rsidRPr="00453BAE">
        <w:rPr>
          <w:rFonts w:ascii="Times New Roman" w:hAnsi="Times New Roman"/>
          <w:szCs w:val="20"/>
        </w:rPr>
        <w:t>initiate the procedure for providing an indication of its relaxation state for RLM measurements upon being configured to do so, and upon change of its relaxation state for RLM measurements in RRC_CONNECTED state.</w:t>
      </w:r>
    </w:p>
    <w:p w14:paraId="69D6A9CA" w14:textId="77777777" w:rsidR="00121D50" w:rsidRPr="00453BAE" w:rsidRDefault="00121D50" w:rsidP="00121D50">
      <w:pPr>
        <w:rPr>
          <w:rFonts w:ascii="Times New Roman" w:hAnsi="Times New Roman"/>
          <w:szCs w:val="20"/>
        </w:rPr>
      </w:pPr>
      <w:r w:rsidRPr="00453BAE">
        <w:rPr>
          <w:rFonts w:ascii="Times New Roman" w:hAnsi="Times New Roman"/>
          <w:szCs w:val="20"/>
          <w:lang w:eastAsia="zh-CN"/>
        </w:rPr>
        <w:t xml:space="preserve">A UE capable of </w:t>
      </w:r>
      <w:r w:rsidRPr="00453BAE">
        <w:rPr>
          <w:rFonts w:ascii="Times New Roman" w:hAnsi="Times New Roman"/>
          <w:bCs/>
          <w:noProof/>
          <w:szCs w:val="20"/>
          <w:lang w:eastAsia="sv-SE"/>
        </w:rPr>
        <w:t>relaxing</w:t>
      </w:r>
      <w:r w:rsidRPr="00453BAE">
        <w:rPr>
          <w:rFonts w:ascii="Times New Roman" w:hAnsi="Times New Roman"/>
          <w:szCs w:val="20"/>
          <w:lang w:eastAsia="zh-CN"/>
        </w:rPr>
        <w:t xml:space="preserve"> its BFD </w:t>
      </w:r>
      <w:r w:rsidRPr="00453BAE">
        <w:rPr>
          <w:rFonts w:ascii="Times New Roman" w:hAnsi="Times New Roman"/>
          <w:szCs w:val="20"/>
        </w:rPr>
        <w:t>measurements</w:t>
      </w:r>
      <w:r w:rsidRPr="00453BAE">
        <w:rPr>
          <w:rFonts w:ascii="Times New Roman" w:hAnsi="Times New Roman"/>
          <w:szCs w:val="20"/>
          <w:lang w:eastAsia="zh-CN"/>
        </w:rPr>
        <w:t xml:space="preserve"> in serving cells of a cell group in RRC_CONNECTED shall </w:t>
      </w:r>
      <w:r w:rsidRPr="00453BAE">
        <w:rPr>
          <w:rFonts w:ascii="Times New Roman" w:hAnsi="Times New Roman"/>
          <w:szCs w:val="20"/>
        </w:rPr>
        <w:t>initiate the procedure for providing an indication of its relaxation state for BFD measurements upon being configured to do so, and upon change of its relaxation state for BFD measurements in RRC_CONNECTED state.</w:t>
      </w:r>
    </w:p>
    <w:p w14:paraId="57100C70" w14:textId="77777777" w:rsidR="00734099" w:rsidRPr="00734099" w:rsidRDefault="00734099" w:rsidP="00734099">
      <w:pPr>
        <w:widowControl w:val="0"/>
        <w:spacing w:before="120" w:after="120"/>
      </w:pPr>
      <w:r w:rsidRPr="005E7DF7">
        <w:rPr>
          <w:sz w:val="16"/>
          <w:highlight w:val="yellow"/>
        </w:rPr>
        <w:t>&lt;TEXT OMITTED&gt;</w:t>
      </w:r>
    </w:p>
    <w:p w14:paraId="6721D7A6" w14:textId="77777777" w:rsidR="00121D50" w:rsidRPr="00453BAE" w:rsidRDefault="00121D50" w:rsidP="00121D50">
      <w:pPr>
        <w:rPr>
          <w:rFonts w:ascii="Times New Roman" w:hAnsi="Times New Roman"/>
          <w:szCs w:val="20"/>
        </w:rPr>
      </w:pPr>
      <w:r w:rsidRPr="00453BAE">
        <w:rPr>
          <w:rFonts w:ascii="Times New Roman" w:hAnsi="Times New Roman"/>
          <w:szCs w:val="20"/>
        </w:rPr>
        <w:t>Upon initiating the procedure, the UE shall:</w:t>
      </w:r>
    </w:p>
    <w:p w14:paraId="14B6E4D5" w14:textId="77777777" w:rsidR="00734099" w:rsidRPr="00734099" w:rsidRDefault="00734099" w:rsidP="00734099">
      <w:pPr>
        <w:widowControl w:val="0"/>
        <w:spacing w:before="120" w:after="120"/>
      </w:pPr>
      <w:r w:rsidRPr="005E7DF7">
        <w:rPr>
          <w:sz w:val="16"/>
          <w:highlight w:val="yellow"/>
        </w:rPr>
        <w:t>&lt;TEXT OMITTED&gt;</w:t>
      </w:r>
    </w:p>
    <w:p w14:paraId="6C925492" w14:textId="77777777" w:rsidR="00121D50" w:rsidRPr="00453BAE" w:rsidRDefault="00121D50" w:rsidP="00121D50">
      <w:pPr>
        <w:pStyle w:val="B1"/>
      </w:pPr>
      <w:r w:rsidRPr="00453BAE">
        <w:t>1&gt;</w:t>
      </w:r>
      <w:r w:rsidRPr="00453BAE">
        <w:tab/>
        <w:t>if configured to provide the relaxation state of RLM measurements of a cell group:</w:t>
      </w:r>
    </w:p>
    <w:p w14:paraId="44C3544F" w14:textId="5D3267EC" w:rsidR="00121D50" w:rsidRPr="00453BAE" w:rsidRDefault="00121D50" w:rsidP="00121D50">
      <w:pPr>
        <w:pStyle w:val="B2"/>
      </w:pPr>
      <w:r w:rsidRPr="00453BAE">
        <w:t>2&gt;</w:t>
      </w:r>
      <w:r w:rsidRPr="00453BAE">
        <w:tab/>
        <w:t xml:space="preserve">if the UE did not transmit a </w:t>
      </w:r>
      <w:proofErr w:type="spellStart"/>
      <w:r w:rsidRPr="00453BAE">
        <w:rPr>
          <w:i/>
          <w:iCs/>
        </w:rPr>
        <w:t>UEAssistanceInformation</w:t>
      </w:r>
      <w:proofErr w:type="spellEnd"/>
      <w:r w:rsidRPr="00453BAE">
        <w:t xml:space="preserve"> message with </w:t>
      </w:r>
      <w:proofErr w:type="spellStart"/>
      <w:r w:rsidRPr="00453BAE">
        <w:rPr>
          <w:i/>
          <w:iCs/>
        </w:rPr>
        <w:t>rlm-MeasRelaxationState</w:t>
      </w:r>
      <w:proofErr w:type="spellEnd"/>
      <w:r w:rsidRPr="00453BAE">
        <w:t xml:space="preserve"> since it was configured to provide the relaxation state of RLM measurements for the cell group</w:t>
      </w:r>
      <w:ins w:id="8" w:author="Martin VAN DER ZEE" w:date="2022-08-08T16:30:00Z">
        <w:r w:rsidR="0048434D">
          <w:t xml:space="preserve"> and the cell group </w:t>
        </w:r>
        <w:r w:rsidR="00EC6690">
          <w:t xml:space="preserve">is </w:t>
        </w:r>
      </w:ins>
      <w:ins w:id="9" w:author="Martin VAN DER ZEE" w:date="2022-08-08T16:31:00Z">
        <w:r w:rsidR="00EC6690">
          <w:t>not a deactivated SCG</w:t>
        </w:r>
      </w:ins>
      <w:r w:rsidRPr="00453BAE">
        <w:t>; or</w:t>
      </w:r>
    </w:p>
    <w:p w14:paraId="4182C3A6" w14:textId="61ED7703" w:rsidR="00E438FF" w:rsidRDefault="00121D50" w:rsidP="00121D50">
      <w:pPr>
        <w:pStyle w:val="B2"/>
        <w:rPr>
          <w:ins w:id="10" w:author="Martin VAN DER ZEE" w:date="2022-08-08T16:23:00Z"/>
        </w:rPr>
      </w:pPr>
      <w:r w:rsidRPr="00453BAE">
        <w:t>2&gt;</w:t>
      </w:r>
      <w:r w:rsidRPr="00453BAE">
        <w:tab/>
        <w:t xml:space="preserve">if the relaxation state of RLM measurements for the cell group is currently different from the relaxation state reported in the last transmission of the </w:t>
      </w:r>
      <w:proofErr w:type="spellStart"/>
      <w:r w:rsidRPr="00453BAE">
        <w:rPr>
          <w:i/>
          <w:iCs/>
        </w:rPr>
        <w:t>UEAssistanceInformation</w:t>
      </w:r>
      <w:proofErr w:type="spellEnd"/>
      <w:r w:rsidRPr="00453BAE">
        <w:t xml:space="preserve"> message including </w:t>
      </w:r>
      <w:proofErr w:type="spellStart"/>
      <w:r w:rsidRPr="00453BAE">
        <w:rPr>
          <w:i/>
          <w:iCs/>
        </w:rPr>
        <w:t>rlm-MeasRelaxationState</w:t>
      </w:r>
      <w:proofErr w:type="spellEnd"/>
      <w:r w:rsidRPr="00453BAE">
        <w:t xml:space="preserve"> of the cell group and timer T346j associated with the cell group is not running</w:t>
      </w:r>
      <w:ins w:id="11" w:author="Martin VAN DER ZEE" w:date="2022-08-08T16:31:00Z">
        <w:r w:rsidR="00EC6690" w:rsidRPr="00EC6690">
          <w:t xml:space="preserve"> </w:t>
        </w:r>
        <w:r w:rsidR="00EC6690">
          <w:t>and the cell group is not a deactivated SCG</w:t>
        </w:r>
      </w:ins>
      <w:ins w:id="12" w:author="Martin VAN DER ZEE" w:date="2022-08-08T16:23:00Z">
        <w:r w:rsidR="00890ABD">
          <w:t>, or</w:t>
        </w:r>
      </w:ins>
    </w:p>
    <w:p w14:paraId="1486360A" w14:textId="295ECBB4" w:rsidR="00121D50" w:rsidRPr="00453BAE" w:rsidRDefault="00E438FF" w:rsidP="00121D50">
      <w:pPr>
        <w:pStyle w:val="B2"/>
      </w:pPr>
      <w:ins w:id="13" w:author="Martin VAN DER ZEE" w:date="2022-08-08T16:24:00Z">
        <w:r w:rsidRPr="00453BAE">
          <w:t>2&gt;</w:t>
        </w:r>
        <w:r w:rsidRPr="00453BAE">
          <w:tab/>
          <w:t xml:space="preserve">if </w:t>
        </w:r>
      </w:ins>
      <w:ins w:id="14" w:author="Martin VAN DER ZEE" w:date="2022-08-08T16:31:00Z">
        <w:r w:rsidR="00B92EFA">
          <w:t>the cell group is an S</w:t>
        </w:r>
      </w:ins>
      <w:ins w:id="15" w:author="Martin VAN DER ZEE" w:date="2022-08-08T16:32:00Z">
        <w:r w:rsidR="00B92EFA">
          <w:t>CG that is activated</w:t>
        </w:r>
      </w:ins>
      <w:r w:rsidR="00121D50" w:rsidRPr="00453BAE">
        <w:t>:</w:t>
      </w:r>
    </w:p>
    <w:p w14:paraId="7BD3E137" w14:textId="77777777" w:rsidR="00121D50" w:rsidRPr="00453BAE" w:rsidRDefault="00121D50" w:rsidP="00121D50">
      <w:pPr>
        <w:pStyle w:val="B3"/>
      </w:pPr>
      <w:r w:rsidRPr="00453BAE">
        <w:t>3&gt;</w:t>
      </w:r>
      <w:r w:rsidRPr="00453BAE">
        <w:tab/>
        <w:t xml:space="preserve">start timer T346j with the timer value set to the </w:t>
      </w:r>
      <w:proofErr w:type="spellStart"/>
      <w:r w:rsidRPr="00453BAE">
        <w:rPr>
          <w:i/>
          <w:iCs/>
        </w:rPr>
        <w:t>rlm-RelaxtionReportingProhibitTimer</w:t>
      </w:r>
      <w:proofErr w:type="spellEnd"/>
      <w:r w:rsidRPr="00453BAE">
        <w:t>;</w:t>
      </w:r>
    </w:p>
    <w:p w14:paraId="0A73F50B" w14:textId="77777777" w:rsidR="00121D50" w:rsidRPr="00453BAE" w:rsidRDefault="00121D50" w:rsidP="00121D50">
      <w:pPr>
        <w:pStyle w:val="B3"/>
      </w:pPr>
      <w:r w:rsidRPr="00453BAE">
        <w:lastRenderedPageBreak/>
        <w:t>3&gt;</w:t>
      </w:r>
      <w:r w:rsidRPr="00453BAE">
        <w:tab/>
        <w:t xml:space="preserve">initiate transmission of the </w:t>
      </w:r>
      <w:proofErr w:type="spellStart"/>
      <w:r w:rsidRPr="00453BAE">
        <w:rPr>
          <w:i/>
          <w:iCs/>
        </w:rPr>
        <w:t>UEAssistanceInformation</w:t>
      </w:r>
      <w:proofErr w:type="spellEnd"/>
      <w:r w:rsidRPr="00453BAE">
        <w:t xml:space="preserve"> message in accordance with 5.7.4.3 to provide the relaxation state of RLM measurements of the cell group;</w:t>
      </w:r>
    </w:p>
    <w:p w14:paraId="1D8C566E" w14:textId="77777777" w:rsidR="00121D50" w:rsidRPr="00453BAE" w:rsidRDefault="00121D50" w:rsidP="00121D50">
      <w:pPr>
        <w:pStyle w:val="B1"/>
      </w:pPr>
      <w:r w:rsidRPr="00453BAE">
        <w:t>1&gt;</w:t>
      </w:r>
      <w:r w:rsidRPr="00453BAE">
        <w:tab/>
        <w:t>if configured to provide the relaxation state of BFD measurements of serving cells of a cell group:</w:t>
      </w:r>
    </w:p>
    <w:p w14:paraId="2BDC6C9D" w14:textId="77777777" w:rsidR="00121D50" w:rsidRPr="00453BAE" w:rsidRDefault="00121D50" w:rsidP="00121D50">
      <w:pPr>
        <w:pStyle w:val="B2"/>
      </w:pPr>
      <w:r w:rsidRPr="00453BAE">
        <w:t>2&gt;</w:t>
      </w:r>
      <w:r w:rsidRPr="00453BAE">
        <w:tab/>
        <w:t xml:space="preserve">if the UE did not transmit a </w:t>
      </w:r>
      <w:proofErr w:type="spellStart"/>
      <w:r w:rsidRPr="00453BAE">
        <w:rPr>
          <w:i/>
          <w:iCs/>
        </w:rPr>
        <w:t>UEAssistanceInformation</w:t>
      </w:r>
      <w:proofErr w:type="spellEnd"/>
      <w:r w:rsidRPr="00453BAE">
        <w:t xml:space="preserve"> message with </w:t>
      </w:r>
      <w:r w:rsidRPr="00453BAE">
        <w:rPr>
          <w:i/>
          <w:iCs/>
        </w:rPr>
        <w:t>bfd-</w:t>
      </w:r>
      <w:proofErr w:type="spellStart"/>
      <w:r w:rsidRPr="00453BAE">
        <w:rPr>
          <w:i/>
          <w:iCs/>
        </w:rPr>
        <w:t>MeasRelaxationState</w:t>
      </w:r>
      <w:proofErr w:type="spellEnd"/>
      <w:r w:rsidRPr="00453BAE">
        <w:t xml:space="preserve"> since it was configured to provide the relaxation state of BFD measurements for the cell group; or</w:t>
      </w:r>
    </w:p>
    <w:p w14:paraId="423F94C8" w14:textId="77777777" w:rsidR="00121D50" w:rsidRPr="00453BAE" w:rsidRDefault="00121D50" w:rsidP="00121D50">
      <w:pPr>
        <w:pStyle w:val="B2"/>
      </w:pPr>
      <w:r w:rsidRPr="00453BAE">
        <w:t>2&gt;</w:t>
      </w:r>
      <w:r w:rsidRPr="00453BAE">
        <w:tab/>
        <w:t xml:space="preserve">if the relaxation state of BFD measurements in any activated serving cell of the cell group is currently different from the relaxation state reported in the last transmission of the </w:t>
      </w:r>
      <w:proofErr w:type="spellStart"/>
      <w:r w:rsidRPr="00453BAE">
        <w:rPr>
          <w:i/>
          <w:iCs/>
        </w:rPr>
        <w:t>UEAssistanceInformation</w:t>
      </w:r>
      <w:proofErr w:type="spellEnd"/>
      <w:r w:rsidRPr="00453BAE">
        <w:t xml:space="preserve"> message including </w:t>
      </w:r>
      <w:r w:rsidRPr="00453BAE">
        <w:rPr>
          <w:i/>
          <w:iCs/>
        </w:rPr>
        <w:t>bfd-</w:t>
      </w:r>
      <w:proofErr w:type="spellStart"/>
      <w:r w:rsidRPr="00453BAE">
        <w:rPr>
          <w:i/>
          <w:iCs/>
        </w:rPr>
        <w:t>MeasRelaxationState</w:t>
      </w:r>
      <w:proofErr w:type="spellEnd"/>
      <w:r w:rsidRPr="00453BAE">
        <w:t xml:space="preserve"> of the cell group and timer T346k associated with the cell group is not running:</w:t>
      </w:r>
    </w:p>
    <w:p w14:paraId="1C3B9D04" w14:textId="77777777" w:rsidR="00121D50" w:rsidRPr="00453BAE" w:rsidRDefault="00121D50" w:rsidP="00121D50">
      <w:pPr>
        <w:pStyle w:val="B3"/>
      </w:pPr>
      <w:r w:rsidRPr="00453BAE">
        <w:t>3&gt;</w:t>
      </w:r>
      <w:r w:rsidRPr="00453BAE">
        <w:tab/>
        <w:t xml:space="preserve">start timer T346k with the timer value set to the </w:t>
      </w:r>
      <w:r w:rsidRPr="00453BAE">
        <w:rPr>
          <w:i/>
          <w:iCs/>
        </w:rPr>
        <w:t>bfd-</w:t>
      </w:r>
      <w:proofErr w:type="spellStart"/>
      <w:r w:rsidRPr="00453BAE">
        <w:rPr>
          <w:i/>
          <w:iCs/>
        </w:rPr>
        <w:t>RelaxtionReportingProhibitTimer</w:t>
      </w:r>
      <w:proofErr w:type="spellEnd"/>
      <w:r w:rsidRPr="00453BAE">
        <w:t>;</w:t>
      </w:r>
    </w:p>
    <w:p w14:paraId="36036C8F" w14:textId="77777777" w:rsidR="00121D50" w:rsidRPr="00453BAE" w:rsidRDefault="00121D50" w:rsidP="00121D50">
      <w:pPr>
        <w:pStyle w:val="B3"/>
      </w:pPr>
      <w:r w:rsidRPr="00453BAE">
        <w:t>3&gt;</w:t>
      </w:r>
      <w:r w:rsidRPr="00453BAE">
        <w:tab/>
        <w:t xml:space="preserve">initiate transmission of the </w:t>
      </w:r>
      <w:proofErr w:type="spellStart"/>
      <w:r w:rsidRPr="00453BAE">
        <w:rPr>
          <w:i/>
          <w:iCs/>
        </w:rPr>
        <w:t>UEAssistanceInformation</w:t>
      </w:r>
      <w:proofErr w:type="spellEnd"/>
      <w:r w:rsidRPr="00453BAE">
        <w:t xml:space="preserve"> message in accordance with 5.7.4.3 to provide the relaxation state of BFD measurements of serving cells of the cell group.</w:t>
      </w:r>
    </w:p>
    <w:p w14:paraId="7637FBC0" w14:textId="23CB34A0" w:rsidR="00121D50" w:rsidRPr="00734099" w:rsidRDefault="00734099" w:rsidP="00734099">
      <w:pPr>
        <w:widowControl w:val="0"/>
        <w:spacing w:before="120" w:after="120"/>
      </w:pPr>
      <w:r w:rsidRPr="005E7DF7">
        <w:rPr>
          <w:sz w:val="16"/>
          <w:highlight w:val="yellow"/>
        </w:rPr>
        <w:t>&lt;TEXT OMITTED&gt;</w:t>
      </w:r>
    </w:p>
    <w:sectPr w:rsidR="00121D50" w:rsidRPr="00734099" w:rsidSect="005B4B7F">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B92D" w14:textId="77777777" w:rsidR="00FC1CD3" w:rsidRDefault="00FC1CD3">
      <w:r>
        <w:separator/>
      </w:r>
    </w:p>
  </w:endnote>
  <w:endnote w:type="continuationSeparator" w:id="0">
    <w:p w14:paraId="762A0B0D" w14:textId="77777777" w:rsidR="00FC1CD3" w:rsidRDefault="00FC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F241" w14:textId="77777777" w:rsidR="00FC1CD3" w:rsidRDefault="00FC1CD3">
      <w:r>
        <w:separator/>
      </w:r>
    </w:p>
  </w:footnote>
  <w:footnote w:type="continuationSeparator" w:id="0">
    <w:p w14:paraId="36EBFC54" w14:textId="77777777" w:rsidR="00FC1CD3" w:rsidRDefault="00FC1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F570C"/>
    <w:multiLevelType w:val="hybridMultilevel"/>
    <w:tmpl w:val="4ECA1D9A"/>
    <w:lvl w:ilvl="0" w:tplc="ED36C4C8">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28B67F8A"/>
    <w:multiLevelType w:val="hybridMultilevel"/>
    <w:tmpl w:val="5718BF1C"/>
    <w:lvl w:ilvl="0" w:tplc="ED36C4C8">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CC63E1B"/>
    <w:multiLevelType w:val="hybridMultilevel"/>
    <w:tmpl w:val="85A8F81A"/>
    <w:lvl w:ilvl="0" w:tplc="C9FE9D66">
      <w:start w:val="1"/>
      <w:numFmt w:val="bullet"/>
      <w:lvlText w:val="●"/>
      <w:lvlJc w:val="left"/>
      <w:pPr>
        <w:tabs>
          <w:tab w:val="num" w:pos="360"/>
        </w:tabs>
        <w:ind w:left="360" w:hanging="360"/>
      </w:pPr>
      <w:rPr>
        <w:rFonts w:ascii="Ericsson Hilda" w:hAnsi="Ericsson Hilda" w:hint="default"/>
      </w:rPr>
    </w:lvl>
    <w:lvl w:ilvl="1" w:tplc="CD4EC5A6">
      <w:numFmt w:val="bullet"/>
      <w:lvlText w:val="–"/>
      <w:lvlJc w:val="left"/>
      <w:pPr>
        <w:tabs>
          <w:tab w:val="num" w:pos="1080"/>
        </w:tabs>
        <w:ind w:left="1080" w:hanging="360"/>
      </w:pPr>
      <w:rPr>
        <w:rFonts w:ascii="Ericsson Hilda" w:hAnsi="Ericsson Hilda" w:hint="default"/>
      </w:rPr>
    </w:lvl>
    <w:lvl w:ilvl="2" w:tplc="264A5942" w:tentative="1">
      <w:start w:val="1"/>
      <w:numFmt w:val="bullet"/>
      <w:lvlText w:val="●"/>
      <w:lvlJc w:val="left"/>
      <w:pPr>
        <w:tabs>
          <w:tab w:val="num" w:pos="1800"/>
        </w:tabs>
        <w:ind w:left="1800" w:hanging="360"/>
      </w:pPr>
      <w:rPr>
        <w:rFonts w:ascii="Ericsson Hilda" w:hAnsi="Ericsson Hilda" w:hint="default"/>
      </w:rPr>
    </w:lvl>
    <w:lvl w:ilvl="3" w:tplc="CAE68D5C" w:tentative="1">
      <w:start w:val="1"/>
      <w:numFmt w:val="bullet"/>
      <w:lvlText w:val="●"/>
      <w:lvlJc w:val="left"/>
      <w:pPr>
        <w:tabs>
          <w:tab w:val="num" w:pos="2520"/>
        </w:tabs>
        <w:ind w:left="2520" w:hanging="360"/>
      </w:pPr>
      <w:rPr>
        <w:rFonts w:ascii="Ericsson Hilda" w:hAnsi="Ericsson Hilda" w:hint="default"/>
      </w:rPr>
    </w:lvl>
    <w:lvl w:ilvl="4" w:tplc="74E85724" w:tentative="1">
      <w:start w:val="1"/>
      <w:numFmt w:val="bullet"/>
      <w:lvlText w:val="●"/>
      <w:lvlJc w:val="left"/>
      <w:pPr>
        <w:tabs>
          <w:tab w:val="num" w:pos="3240"/>
        </w:tabs>
        <w:ind w:left="3240" w:hanging="360"/>
      </w:pPr>
      <w:rPr>
        <w:rFonts w:ascii="Ericsson Hilda" w:hAnsi="Ericsson Hilda" w:hint="default"/>
      </w:rPr>
    </w:lvl>
    <w:lvl w:ilvl="5" w:tplc="5C048108" w:tentative="1">
      <w:start w:val="1"/>
      <w:numFmt w:val="bullet"/>
      <w:lvlText w:val="●"/>
      <w:lvlJc w:val="left"/>
      <w:pPr>
        <w:tabs>
          <w:tab w:val="num" w:pos="3960"/>
        </w:tabs>
        <w:ind w:left="3960" w:hanging="360"/>
      </w:pPr>
      <w:rPr>
        <w:rFonts w:ascii="Ericsson Hilda" w:hAnsi="Ericsson Hilda" w:hint="default"/>
      </w:rPr>
    </w:lvl>
    <w:lvl w:ilvl="6" w:tplc="A07EAEDA" w:tentative="1">
      <w:start w:val="1"/>
      <w:numFmt w:val="bullet"/>
      <w:lvlText w:val="●"/>
      <w:lvlJc w:val="left"/>
      <w:pPr>
        <w:tabs>
          <w:tab w:val="num" w:pos="4680"/>
        </w:tabs>
        <w:ind w:left="4680" w:hanging="360"/>
      </w:pPr>
      <w:rPr>
        <w:rFonts w:ascii="Ericsson Hilda" w:hAnsi="Ericsson Hilda" w:hint="default"/>
      </w:rPr>
    </w:lvl>
    <w:lvl w:ilvl="7" w:tplc="7D9A09A4" w:tentative="1">
      <w:start w:val="1"/>
      <w:numFmt w:val="bullet"/>
      <w:lvlText w:val="●"/>
      <w:lvlJc w:val="left"/>
      <w:pPr>
        <w:tabs>
          <w:tab w:val="num" w:pos="5400"/>
        </w:tabs>
        <w:ind w:left="5400" w:hanging="360"/>
      </w:pPr>
      <w:rPr>
        <w:rFonts w:ascii="Ericsson Hilda" w:hAnsi="Ericsson Hilda" w:hint="default"/>
      </w:rPr>
    </w:lvl>
    <w:lvl w:ilvl="8" w:tplc="2BEC6E20"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6FB1A55"/>
    <w:multiLevelType w:val="hybridMultilevel"/>
    <w:tmpl w:val="E0721C14"/>
    <w:lvl w:ilvl="0" w:tplc="2A5EA586">
      <w:start w:val="5"/>
      <w:numFmt w:val="bullet"/>
      <w:lvlText w:val="-"/>
      <w:lvlJc w:val="left"/>
      <w:pPr>
        <w:ind w:left="720" w:hanging="360"/>
      </w:pPr>
      <w:rPr>
        <w:rFonts w:ascii="Times New Roman" w:eastAsia="MS Mincho" w:hAnsi="Times New Roman" w:cs="Times New Roman" w:hint="default"/>
        <w:color w:val="5B9BD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505683"/>
    <w:multiLevelType w:val="hybridMultilevel"/>
    <w:tmpl w:val="73421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9" w15:restartNumberingAfterBreak="0">
    <w:nsid w:val="73794AD9"/>
    <w:multiLevelType w:val="multilevel"/>
    <w:tmpl w:val="73794AD9"/>
    <w:lvl w:ilvl="0">
      <w:start w:val="1"/>
      <w:numFmt w:val="decimal"/>
      <w:lvlText w:val="Discussion point %1)"/>
      <w:lvlJc w:val="left"/>
      <w:pPr>
        <w:ind w:left="1353"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num>
  <w:num w:numId="3">
    <w:abstractNumId w:val="8"/>
  </w:num>
  <w:num w:numId="4">
    <w:abstractNumId w:val="0"/>
  </w:num>
  <w:num w:numId="5">
    <w:abstractNumId w:val="3"/>
  </w:num>
  <w:num w:numId="6">
    <w:abstractNumId w:val="1"/>
  </w:num>
  <w:num w:numId="7">
    <w:abstractNumId w:val="9"/>
  </w:num>
  <w:num w:numId="8">
    <w:abstractNumId w:val="6"/>
  </w:num>
  <w:num w:numId="9">
    <w:abstractNumId w:val="7"/>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81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028D"/>
    <w:rsid w:val="000343D3"/>
    <w:rsid w:val="000362CF"/>
    <w:rsid w:val="000375EA"/>
    <w:rsid w:val="0004162A"/>
    <w:rsid w:val="000464BA"/>
    <w:rsid w:val="0004760F"/>
    <w:rsid w:val="00050566"/>
    <w:rsid w:val="00050944"/>
    <w:rsid w:val="00054991"/>
    <w:rsid w:val="000559F7"/>
    <w:rsid w:val="0005707A"/>
    <w:rsid w:val="00061674"/>
    <w:rsid w:val="00061DAE"/>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3042"/>
    <w:rsid w:val="000E2DC8"/>
    <w:rsid w:val="000E47A9"/>
    <w:rsid w:val="000E6807"/>
    <w:rsid w:val="000F149C"/>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1D50"/>
    <w:rsid w:val="00122AD2"/>
    <w:rsid w:val="001238A1"/>
    <w:rsid w:val="00127D2C"/>
    <w:rsid w:val="001308CD"/>
    <w:rsid w:val="00130F86"/>
    <w:rsid w:val="00131FBE"/>
    <w:rsid w:val="00135810"/>
    <w:rsid w:val="00135EC3"/>
    <w:rsid w:val="0013686C"/>
    <w:rsid w:val="00136C0C"/>
    <w:rsid w:val="001405E9"/>
    <w:rsid w:val="00141033"/>
    <w:rsid w:val="001412DA"/>
    <w:rsid w:val="00141635"/>
    <w:rsid w:val="001418FF"/>
    <w:rsid w:val="00143843"/>
    <w:rsid w:val="00143DE0"/>
    <w:rsid w:val="001460AC"/>
    <w:rsid w:val="00147469"/>
    <w:rsid w:val="00147E07"/>
    <w:rsid w:val="00150EAC"/>
    <w:rsid w:val="0015199E"/>
    <w:rsid w:val="00164767"/>
    <w:rsid w:val="001648FB"/>
    <w:rsid w:val="001659F2"/>
    <w:rsid w:val="00167BCA"/>
    <w:rsid w:val="00172C20"/>
    <w:rsid w:val="0018431E"/>
    <w:rsid w:val="001845B1"/>
    <w:rsid w:val="00191C5C"/>
    <w:rsid w:val="001924B7"/>
    <w:rsid w:val="001924EE"/>
    <w:rsid w:val="00192610"/>
    <w:rsid w:val="00194E7F"/>
    <w:rsid w:val="00197708"/>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0477D"/>
    <w:rsid w:val="002114D0"/>
    <w:rsid w:val="00211629"/>
    <w:rsid w:val="00212767"/>
    <w:rsid w:val="002129BC"/>
    <w:rsid w:val="00215AB2"/>
    <w:rsid w:val="00217ECC"/>
    <w:rsid w:val="00220A67"/>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97926"/>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10F3"/>
    <w:rsid w:val="00306D5D"/>
    <w:rsid w:val="003079C9"/>
    <w:rsid w:val="00310765"/>
    <w:rsid w:val="00314A99"/>
    <w:rsid w:val="00321A47"/>
    <w:rsid w:val="00322341"/>
    <w:rsid w:val="00324C91"/>
    <w:rsid w:val="0032761C"/>
    <w:rsid w:val="00330EF2"/>
    <w:rsid w:val="0033189C"/>
    <w:rsid w:val="00336C95"/>
    <w:rsid w:val="0034374B"/>
    <w:rsid w:val="00352BFE"/>
    <w:rsid w:val="0035547C"/>
    <w:rsid w:val="00361092"/>
    <w:rsid w:val="003730EF"/>
    <w:rsid w:val="0037552C"/>
    <w:rsid w:val="0037629E"/>
    <w:rsid w:val="0037719E"/>
    <w:rsid w:val="00383177"/>
    <w:rsid w:val="00387975"/>
    <w:rsid w:val="0038799B"/>
    <w:rsid w:val="00392A0C"/>
    <w:rsid w:val="00393247"/>
    <w:rsid w:val="00395015"/>
    <w:rsid w:val="003A5C51"/>
    <w:rsid w:val="003A6163"/>
    <w:rsid w:val="003A6785"/>
    <w:rsid w:val="003B5CD6"/>
    <w:rsid w:val="003C1556"/>
    <w:rsid w:val="003C1C5D"/>
    <w:rsid w:val="003C23E3"/>
    <w:rsid w:val="003C50C2"/>
    <w:rsid w:val="003D09AA"/>
    <w:rsid w:val="003D19F8"/>
    <w:rsid w:val="003D49F3"/>
    <w:rsid w:val="003D7733"/>
    <w:rsid w:val="003E7AF9"/>
    <w:rsid w:val="003F1487"/>
    <w:rsid w:val="003F1522"/>
    <w:rsid w:val="003F191A"/>
    <w:rsid w:val="003F2284"/>
    <w:rsid w:val="003F30D6"/>
    <w:rsid w:val="003F63A0"/>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6ED5"/>
    <w:rsid w:val="00432CCD"/>
    <w:rsid w:val="00432CE1"/>
    <w:rsid w:val="00434E88"/>
    <w:rsid w:val="0043515D"/>
    <w:rsid w:val="0043788C"/>
    <w:rsid w:val="00445733"/>
    <w:rsid w:val="00445F25"/>
    <w:rsid w:val="00445FD8"/>
    <w:rsid w:val="00446BDF"/>
    <w:rsid w:val="00447C05"/>
    <w:rsid w:val="00451134"/>
    <w:rsid w:val="00451A3A"/>
    <w:rsid w:val="00453BAE"/>
    <w:rsid w:val="00455C91"/>
    <w:rsid w:val="00462E26"/>
    <w:rsid w:val="00465DAE"/>
    <w:rsid w:val="004661AB"/>
    <w:rsid w:val="0047097D"/>
    <w:rsid w:val="00482878"/>
    <w:rsid w:val="0048287D"/>
    <w:rsid w:val="0048434D"/>
    <w:rsid w:val="004844C8"/>
    <w:rsid w:val="0048475F"/>
    <w:rsid w:val="00491971"/>
    <w:rsid w:val="00491C79"/>
    <w:rsid w:val="00494099"/>
    <w:rsid w:val="004976F2"/>
    <w:rsid w:val="004A5FD9"/>
    <w:rsid w:val="004A7071"/>
    <w:rsid w:val="004B0216"/>
    <w:rsid w:val="004B02A8"/>
    <w:rsid w:val="004B10DE"/>
    <w:rsid w:val="004B17E2"/>
    <w:rsid w:val="004B4D17"/>
    <w:rsid w:val="004B6AA1"/>
    <w:rsid w:val="004C0FD8"/>
    <w:rsid w:val="004C38C3"/>
    <w:rsid w:val="004C563D"/>
    <w:rsid w:val="004C7383"/>
    <w:rsid w:val="004C74AF"/>
    <w:rsid w:val="004D012C"/>
    <w:rsid w:val="004D10CC"/>
    <w:rsid w:val="004D1CEB"/>
    <w:rsid w:val="004E002D"/>
    <w:rsid w:val="004E135B"/>
    <w:rsid w:val="004E26A8"/>
    <w:rsid w:val="004E2910"/>
    <w:rsid w:val="004E4674"/>
    <w:rsid w:val="004E548A"/>
    <w:rsid w:val="004E77E4"/>
    <w:rsid w:val="004F149C"/>
    <w:rsid w:val="004F4854"/>
    <w:rsid w:val="004F6067"/>
    <w:rsid w:val="004F62E1"/>
    <w:rsid w:val="0050109B"/>
    <w:rsid w:val="0050273A"/>
    <w:rsid w:val="00504991"/>
    <w:rsid w:val="00505AC7"/>
    <w:rsid w:val="005073E2"/>
    <w:rsid w:val="00510DAC"/>
    <w:rsid w:val="0051288B"/>
    <w:rsid w:val="00513A0A"/>
    <w:rsid w:val="00514C2F"/>
    <w:rsid w:val="00516650"/>
    <w:rsid w:val="0051782B"/>
    <w:rsid w:val="00517B15"/>
    <w:rsid w:val="0052219A"/>
    <w:rsid w:val="00522CAB"/>
    <w:rsid w:val="005241C8"/>
    <w:rsid w:val="0052581A"/>
    <w:rsid w:val="00527EC8"/>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4B7F"/>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2A2"/>
    <w:rsid w:val="005F2971"/>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698E"/>
    <w:rsid w:val="00647526"/>
    <w:rsid w:val="0065698D"/>
    <w:rsid w:val="00657C7A"/>
    <w:rsid w:val="00657E13"/>
    <w:rsid w:val="0066119A"/>
    <w:rsid w:val="00664529"/>
    <w:rsid w:val="00665394"/>
    <w:rsid w:val="00666EB6"/>
    <w:rsid w:val="006677BB"/>
    <w:rsid w:val="006731F3"/>
    <w:rsid w:val="006763E9"/>
    <w:rsid w:val="00676DAD"/>
    <w:rsid w:val="00682662"/>
    <w:rsid w:val="00683AFD"/>
    <w:rsid w:val="00685EC0"/>
    <w:rsid w:val="00690466"/>
    <w:rsid w:val="00691624"/>
    <w:rsid w:val="00691AA7"/>
    <w:rsid w:val="0069301F"/>
    <w:rsid w:val="006A3181"/>
    <w:rsid w:val="006A39AE"/>
    <w:rsid w:val="006A6639"/>
    <w:rsid w:val="006B5B69"/>
    <w:rsid w:val="006B5BD4"/>
    <w:rsid w:val="006B6B15"/>
    <w:rsid w:val="006C1207"/>
    <w:rsid w:val="006C20C4"/>
    <w:rsid w:val="006C7C34"/>
    <w:rsid w:val="006D151A"/>
    <w:rsid w:val="006D1813"/>
    <w:rsid w:val="006D4227"/>
    <w:rsid w:val="006D43CD"/>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099"/>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E4BF9"/>
    <w:rsid w:val="007F20CE"/>
    <w:rsid w:val="007F4DC3"/>
    <w:rsid w:val="007F72E1"/>
    <w:rsid w:val="008016A0"/>
    <w:rsid w:val="00805A8C"/>
    <w:rsid w:val="00806E7F"/>
    <w:rsid w:val="0081079F"/>
    <w:rsid w:val="00811F16"/>
    <w:rsid w:val="00812433"/>
    <w:rsid w:val="008165F9"/>
    <w:rsid w:val="00817FB2"/>
    <w:rsid w:val="00822D17"/>
    <w:rsid w:val="00825DCB"/>
    <w:rsid w:val="00830043"/>
    <w:rsid w:val="00834DE3"/>
    <w:rsid w:val="00835441"/>
    <w:rsid w:val="008422E3"/>
    <w:rsid w:val="00842FC0"/>
    <w:rsid w:val="008440E1"/>
    <w:rsid w:val="00845C8A"/>
    <w:rsid w:val="00845DEA"/>
    <w:rsid w:val="0084641A"/>
    <w:rsid w:val="008576A8"/>
    <w:rsid w:val="00864238"/>
    <w:rsid w:val="008751B4"/>
    <w:rsid w:val="00876ABB"/>
    <w:rsid w:val="00882664"/>
    <w:rsid w:val="00887CFE"/>
    <w:rsid w:val="00890ABD"/>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67F"/>
    <w:rsid w:val="008C48B7"/>
    <w:rsid w:val="008C4FD3"/>
    <w:rsid w:val="008C5D0F"/>
    <w:rsid w:val="008C6158"/>
    <w:rsid w:val="008D29D3"/>
    <w:rsid w:val="008D511C"/>
    <w:rsid w:val="008D6F0E"/>
    <w:rsid w:val="008E0B00"/>
    <w:rsid w:val="008E1744"/>
    <w:rsid w:val="008E251D"/>
    <w:rsid w:val="008E26F9"/>
    <w:rsid w:val="008E55B5"/>
    <w:rsid w:val="008E78DC"/>
    <w:rsid w:val="008F7D64"/>
    <w:rsid w:val="0090043B"/>
    <w:rsid w:val="00910638"/>
    <w:rsid w:val="00913C74"/>
    <w:rsid w:val="00914326"/>
    <w:rsid w:val="0091444B"/>
    <w:rsid w:val="009170CF"/>
    <w:rsid w:val="00917A01"/>
    <w:rsid w:val="00920727"/>
    <w:rsid w:val="009216EB"/>
    <w:rsid w:val="00926CC2"/>
    <w:rsid w:val="009300B3"/>
    <w:rsid w:val="009300C8"/>
    <w:rsid w:val="0093141D"/>
    <w:rsid w:val="00931710"/>
    <w:rsid w:val="00932CC4"/>
    <w:rsid w:val="009350CE"/>
    <w:rsid w:val="00943939"/>
    <w:rsid w:val="00946BC1"/>
    <w:rsid w:val="00947EDE"/>
    <w:rsid w:val="00950C93"/>
    <w:rsid w:val="009518A0"/>
    <w:rsid w:val="00953DFB"/>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2B42"/>
    <w:rsid w:val="009938ED"/>
    <w:rsid w:val="00995E22"/>
    <w:rsid w:val="0099639A"/>
    <w:rsid w:val="009A0FD5"/>
    <w:rsid w:val="009A1476"/>
    <w:rsid w:val="009B7330"/>
    <w:rsid w:val="009C0ACC"/>
    <w:rsid w:val="009C100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5A93"/>
    <w:rsid w:val="00A172D8"/>
    <w:rsid w:val="00A22376"/>
    <w:rsid w:val="00A22EF1"/>
    <w:rsid w:val="00A24190"/>
    <w:rsid w:val="00A27224"/>
    <w:rsid w:val="00A32754"/>
    <w:rsid w:val="00A3289E"/>
    <w:rsid w:val="00A352A5"/>
    <w:rsid w:val="00A3624C"/>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5F44"/>
    <w:rsid w:val="00AA125F"/>
    <w:rsid w:val="00AA36EE"/>
    <w:rsid w:val="00AA60EA"/>
    <w:rsid w:val="00AA61B3"/>
    <w:rsid w:val="00AA7495"/>
    <w:rsid w:val="00AB3D9D"/>
    <w:rsid w:val="00AB5F1A"/>
    <w:rsid w:val="00AB6F51"/>
    <w:rsid w:val="00AB701F"/>
    <w:rsid w:val="00AC0E27"/>
    <w:rsid w:val="00AC51BC"/>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CFD"/>
    <w:rsid w:val="00B53F51"/>
    <w:rsid w:val="00B54454"/>
    <w:rsid w:val="00B5774B"/>
    <w:rsid w:val="00B57B3A"/>
    <w:rsid w:val="00B6314F"/>
    <w:rsid w:val="00B6392E"/>
    <w:rsid w:val="00B63FCB"/>
    <w:rsid w:val="00B6495E"/>
    <w:rsid w:val="00B64AC6"/>
    <w:rsid w:val="00B653C0"/>
    <w:rsid w:val="00B701C2"/>
    <w:rsid w:val="00B71D9F"/>
    <w:rsid w:val="00B734B9"/>
    <w:rsid w:val="00B73D08"/>
    <w:rsid w:val="00B77417"/>
    <w:rsid w:val="00B843DF"/>
    <w:rsid w:val="00B8508E"/>
    <w:rsid w:val="00B85A59"/>
    <w:rsid w:val="00B92EFA"/>
    <w:rsid w:val="00B92FD5"/>
    <w:rsid w:val="00B93A99"/>
    <w:rsid w:val="00B94AB5"/>
    <w:rsid w:val="00B95CD3"/>
    <w:rsid w:val="00BA1E62"/>
    <w:rsid w:val="00BA633E"/>
    <w:rsid w:val="00BB11AF"/>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5537"/>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4E4C"/>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21F8"/>
    <w:rsid w:val="00D63F57"/>
    <w:rsid w:val="00D64441"/>
    <w:rsid w:val="00D74E12"/>
    <w:rsid w:val="00D81F6F"/>
    <w:rsid w:val="00D81FA3"/>
    <w:rsid w:val="00D82E74"/>
    <w:rsid w:val="00D87F0D"/>
    <w:rsid w:val="00D92185"/>
    <w:rsid w:val="00D936ED"/>
    <w:rsid w:val="00D95D58"/>
    <w:rsid w:val="00D97D81"/>
    <w:rsid w:val="00DA190B"/>
    <w:rsid w:val="00DA42FF"/>
    <w:rsid w:val="00DA54E7"/>
    <w:rsid w:val="00DB4026"/>
    <w:rsid w:val="00DB4F7D"/>
    <w:rsid w:val="00DB5BC6"/>
    <w:rsid w:val="00DB66D3"/>
    <w:rsid w:val="00DC0D08"/>
    <w:rsid w:val="00DC1553"/>
    <w:rsid w:val="00DD43B0"/>
    <w:rsid w:val="00DD5520"/>
    <w:rsid w:val="00DD7378"/>
    <w:rsid w:val="00DE27BC"/>
    <w:rsid w:val="00DE5650"/>
    <w:rsid w:val="00DE6127"/>
    <w:rsid w:val="00DF0630"/>
    <w:rsid w:val="00DF2ACA"/>
    <w:rsid w:val="00DF4937"/>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4FE1"/>
    <w:rsid w:val="00E35947"/>
    <w:rsid w:val="00E36CB2"/>
    <w:rsid w:val="00E40F04"/>
    <w:rsid w:val="00E4114E"/>
    <w:rsid w:val="00E438FF"/>
    <w:rsid w:val="00E455E5"/>
    <w:rsid w:val="00E4685A"/>
    <w:rsid w:val="00E46AF8"/>
    <w:rsid w:val="00E47819"/>
    <w:rsid w:val="00E47D4D"/>
    <w:rsid w:val="00E54C1D"/>
    <w:rsid w:val="00E558C9"/>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6690"/>
    <w:rsid w:val="00EC76DA"/>
    <w:rsid w:val="00ED06F5"/>
    <w:rsid w:val="00ED6687"/>
    <w:rsid w:val="00ED715D"/>
    <w:rsid w:val="00EE126B"/>
    <w:rsid w:val="00EE2A8D"/>
    <w:rsid w:val="00EE7973"/>
    <w:rsid w:val="00EF0AF6"/>
    <w:rsid w:val="00EF14AE"/>
    <w:rsid w:val="00EF2136"/>
    <w:rsid w:val="00EF3564"/>
    <w:rsid w:val="00EF3F7D"/>
    <w:rsid w:val="00F0507B"/>
    <w:rsid w:val="00F06A51"/>
    <w:rsid w:val="00F10C5C"/>
    <w:rsid w:val="00F10CA8"/>
    <w:rsid w:val="00F117AC"/>
    <w:rsid w:val="00F120D3"/>
    <w:rsid w:val="00F124D1"/>
    <w:rsid w:val="00F13A97"/>
    <w:rsid w:val="00F151A0"/>
    <w:rsid w:val="00F22F38"/>
    <w:rsid w:val="00F2498D"/>
    <w:rsid w:val="00F2538D"/>
    <w:rsid w:val="00F259D8"/>
    <w:rsid w:val="00F26244"/>
    <w:rsid w:val="00F26D58"/>
    <w:rsid w:val="00F30304"/>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86BB3"/>
    <w:rsid w:val="00F906EF"/>
    <w:rsid w:val="00F9288C"/>
    <w:rsid w:val="00F93585"/>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1CD3"/>
    <w:rsid w:val="00FC2706"/>
    <w:rsid w:val="00FC4BB5"/>
    <w:rsid w:val="00FD00A3"/>
    <w:rsid w:val="00FD1C75"/>
    <w:rsid w:val="00FD21BC"/>
    <w:rsid w:val="00FD304B"/>
    <w:rsid w:val="00FD4079"/>
    <w:rsid w:val="00FD4EAB"/>
    <w:rsid w:val="00FD6F99"/>
    <w:rsid w:val="00FE5CDF"/>
    <w:rsid w:val="00FF74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qFormat/>
    <w:rsid w:val="00D26468"/>
    <w:rPr>
      <w:szCs w:val="20"/>
    </w:rPr>
  </w:style>
  <w:style w:type="character" w:customStyle="1" w:styleId="CommentTextChar">
    <w:name w:val="Comment Text Char"/>
    <w:basedOn w:val="DefaultParagraphFont"/>
    <w:link w:val="CommentText"/>
    <w:uiPriority w:val="99"/>
    <w:semiHidden/>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uiPriority w:val="99"/>
    <w:qFormat/>
    <w:rsid w:val="004E77E4"/>
    <w:pPr>
      <w:numPr>
        <w:numId w:val="3"/>
      </w:numPr>
      <w:tabs>
        <w:tab w:val="num" w:pos="1619"/>
      </w:tabs>
      <w:overflowPunct w:val="0"/>
      <w:autoSpaceDE w:val="0"/>
      <w:autoSpaceDN w:val="0"/>
      <w:adjustRightInd w:val="0"/>
      <w:spacing w:before="60" w:after="0"/>
      <w:ind w:left="1616" w:hanging="357"/>
      <w:textAlignment w:val="baseline"/>
    </w:pPr>
    <w:rPr>
      <w:rFonts w:eastAsia="Times New Roman"/>
      <w:b/>
      <w:szCs w:val="20"/>
      <w:lang w:val="en-GB" w:eastAsia="ja-JP"/>
    </w:rPr>
  </w:style>
  <w:style w:type="paragraph" w:customStyle="1" w:styleId="Comments">
    <w:name w:val="Comments"/>
    <w:basedOn w:val="Normal"/>
    <w:link w:val="CommentsChar"/>
    <w:qFormat/>
    <w:rsid w:val="00BB11AF"/>
    <w:pPr>
      <w:overflowPunct w:val="0"/>
      <w:autoSpaceDE w:val="0"/>
      <w:autoSpaceDN w:val="0"/>
      <w:adjustRightInd w:val="0"/>
      <w:spacing w:before="40" w:after="0"/>
      <w:textAlignment w:val="baseline"/>
    </w:pPr>
    <w:rPr>
      <w:rFonts w:eastAsia="Times New Roman"/>
      <w:i/>
      <w:noProof/>
      <w:sz w:val="18"/>
      <w:szCs w:val="20"/>
      <w:lang w:val="en-GB" w:eastAsia="ja-JP"/>
    </w:rPr>
  </w:style>
  <w:style w:type="character" w:customStyle="1" w:styleId="CommentsChar">
    <w:name w:val="Comments Char"/>
    <w:link w:val="Comments"/>
    <w:qFormat/>
    <w:rsid w:val="00BB11AF"/>
    <w:rPr>
      <w:rFonts w:ascii="Arial" w:eastAsia="Times New Roman" w:hAnsi="Arial"/>
      <w:i/>
      <w:noProof/>
      <w:sz w:val="18"/>
      <w:lang w:eastAsia="ja-JP"/>
    </w:rPr>
  </w:style>
  <w:style w:type="character" w:customStyle="1" w:styleId="BodyTextChar">
    <w:name w:val="Body Text Char"/>
    <w:link w:val="BodyText"/>
    <w:qFormat/>
    <w:rsid w:val="00E47819"/>
    <w:rPr>
      <w:rFonts w:eastAsia="MS Mincho"/>
      <w:szCs w:val="24"/>
      <w:lang w:val="en-US" w:eastAsia="en-US"/>
    </w:rPr>
  </w:style>
  <w:style w:type="character" w:customStyle="1" w:styleId="B10">
    <w:name w:val="B1 (文字)"/>
    <w:qFormat/>
    <w:rsid w:val="00E47819"/>
    <w:rPr>
      <w:rFonts w:eastAsia="Times New Roman"/>
      <w:lang w:val="en-GB" w:eastAsia="en-GB"/>
    </w:rPr>
  </w:style>
  <w:style w:type="paragraph" w:styleId="BodyText">
    <w:name w:val="Body Text"/>
    <w:basedOn w:val="Normal"/>
    <w:link w:val="BodyTextChar"/>
    <w:qFormat/>
    <w:rsid w:val="00E47819"/>
    <w:pPr>
      <w:spacing w:after="120"/>
      <w:jc w:val="both"/>
    </w:pPr>
    <w:rPr>
      <w:rFonts w:ascii="Calibri" w:eastAsia="MS Mincho" w:hAnsi="Calibri"/>
      <w:szCs w:val="24"/>
    </w:rPr>
  </w:style>
  <w:style w:type="character" w:customStyle="1" w:styleId="BodyTextChar1">
    <w:name w:val="Body Text Char1"/>
    <w:basedOn w:val="DefaultParagraphFont"/>
    <w:uiPriority w:val="99"/>
    <w:semiHidden/>
    <w:rsid w:val="00E47819"/>
    <w:rPr>
      <w:rFonts w:ascii="Arial" w:hAnsi="Arial"/>
      <w:szCs w:val="22"/>
      <w:lang w:val="en-US" w:eastAsia="en-US"/>
    </w:rPr>
  </w:style>
  <w:style w:type="character" w:customStyle="1" w:styleId="ListParagraphChar">
    <w:name w:val="List Paragraph Char"/>
    <w:link w:val="ListParagraph"/>
    <w:uiPriority w:val="34"/>
    <w:qFormat/>
    <w:locked/>
    <w:rsid w:val="00E47819"/>
    <w:rPr>
      <w:rFonts w:ascii="Arial" w:hAnsi="Arial"/>
      <w:szCs w:val="22"/>
      <w:lang w:val="en-US" w:eastAsia="en-US"/>
    </w:rPr>
  </w:style>
  <w:style w:type="character" w:customStyle="1" w:styleId="B1Char1">
    <w:name w:val="B1 Char1"/>
    <w:qFormat/>
    <w:rsid w:val="007E4BF9"/>
    <w:rPr>
      <w:rFonts w:eastAsia="Times New Roman"/>
      <w:lang w:val="en-GB" w:eastAsia="ja-JP"/>
    </w:rPr>
  </w:style>
  <w:style w:type="paragraph" w:customStyle="1" w:styleId="B2">
    <w:name w:val="B2"/>
    <w:basedOn w:val="List2"/>
    <w:link w:val="B2Char"/>
    <w:qFormat/>
    <w:rsid w:val="007E4BF9"/>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7E4BF9"/>
    <w:rPr>
      <w:rFonts w:ascii="Times New Roman" w:eastAsia="Times New Roman" w:hAnsi="Times New Roman"/>
      <w:lang w:eastAsia="ja-JP"/>
    </w:rPr>
  </w:style>
  <w:style w:type="paragraph" w:customStyle="1" w:styleId="B3">
    <w:name w:val="B3"/>
    <w:basedOn w:val="List3"/>
    <w:link w:val="B3Char2"/>
    <w:qFormat/>
    <w:rsid w:val="007E4BF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7E4BF9"/>
    <w:rPr>
      <w:rFonts w:ascii="Times New Roman" w:eastAsia="Times New Roman" w:hAnsi="Times New Roman"/>
      <w:lang w:eastAsia="ja-JP"/>
    </w:rPr>
  </w:style>
  <w:style w:type="paragraph" w:customStyle="1" w:styleId="B4">
    <w:name w:val="B4"/>
    <w:basedOn w:val="List4"/>
    <w:link w:val="B4Char"/>
    <w:qFormat/>
    <w:rsid w:val="007E4BF9"/>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7E4BF9"/>
    <w:rPr>
      <w:rFonts w:ascii="Times New Roman" w:eastAsia="Times New Roman" w:hAnsi="Times New Roman"/>
      <w:lang w:eastAsia="ja-JP"/>
    </w:rPr>
  </w:style>
  <w:style w:type="paragraph" w:styleId="List2">
    <w:name w:val="List 2"/>
    <w:basedOn w:val="Normal"/>
    <w:uiPriority w:val="99"/>
    <w:semiHidden/>
    <w:unhideWhenUsed/>
    <w:rsid w:val="007E4BF9"/>
    <w:pPr>
      <w:ind w:left="566" w:hanging="283"/>
      <w:contextualSpacing/>
    </w:pPr>
  </w:style>
  <w:style w:type="paragraph" w:styleId="List3">
    <w:name w:val="List 3"/>
    <w:basedOn w:val="Normal"/>
    <w:uiPriority w:val="99"/>
    <w:semiHidden/>
    <w:unhideWhenUsed/>
    <w:rsid w:val="007E4BF9"/>
    <w:pPr>
      <w:ind w:left="849" w:hanging="283"/>
      <w:contextualSpacing/>
    </w:pPr>
  </w:style>
  <w:style w:type="paragraph" w:styleId="List4">
    <w:name w:val="List 4"/>
    <w:basedOn w:val="Normal"/>
    <w:uiPriority w:val="99"/>
    <w:semiHidden/>
    <w:unhideWhenUsed/>
    <w:rsid w:val="007E4BF9"/>
    <w:pPr>
      <w:ind w:left="1132" w:hanging="283"/>
      <w:contextualSpacing/>
    </w:pPr>
  </w:style>
  <w:style w:type="paragraph" w:customStyle="1" w:styleId="TAL">
    <w:name w:val="TAL"/>
    <w:basedOn w:val="Normal"/>
    <w:link w:val="TALCar"/>
    <w:qFormat/>
    <w:rsid w:val="003D19F8"/>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3D19F8"/>
    <w:rPr>
      <w:rFonts w:ascii="Arial" w:eastAsia="Times New Roman" w:hAnsi="Arial"/>
      <w:sz w:val="18"/>
      <w:lang w:eastAsia="ja-JP"/>
    </w:rPr>
  </w:style>
  <w:style w:type="character" w:customStyle="1" w:styleId="THChar">
    <w:name w:val="TH Char"/>
    <w:link w:val="TH"/>
    <w:qFormat/>
    <w:locked/>
    <w:rsid w:val="000F149C"/>
    <w:rPr>
      <w:rFonts w:ascii="Arial" w:eastAsia="Times New Roman" w:hAnsi="Arial" w:cs="Arial"/>
      <w:b/>
      <w:lang w:eastAsia="ja-JP"/>
    </w:rPr>
  </w:style>
  <w:style w:type="paragraph" w:customStyle="1" w:styleId="TH">
    <w:name w:val="TH"/>
    <w:basedOn w:val="Normal"/>
    <w:link w:val="THChar"/>
    <w:qFormat/>
    <w:rsid w:val="000F149C"/>
    <w:pPr>
      <w:keepNext/>
      <w:keepLines/>
      <w:overflowPunct w:val="0"/>
      <w:autoSpaceDE w:val="0"/>
      <w:autoSpaceDN w:val="0"/>
      <w:adjustRightInd w:val="0"/>
      <w:spacing w:before="60" w:after="180"/>
      <w:jc w:val="center"/>
    </w:pPr>
    <w:rPr>
      <w:rFonts w:eastAsia="Times New Roman" w:cs="Arial"/>
      <w:b/>
      <w:szCs w:val="20"/>
      <w:lang w:val="en-GB" w:eastAsia="ja-JP"/>
    </w:rPr>
  </w:style>
  <w:style w:type="character" w:customStyle="1" w:styleId="TFChar">
    <w:name w:val="TF Char"/>
    <w:link w:val="TF"/>
    <w:qFormat/>
    <w:locked/>
    <w:rsid w:val="000F149C"/>
    <w:rPr>
      <w:rFonts w:ascii="Arial" w:eastAsia="Times New Roman" w:hAnsi="Arial" w:cs="Arial"/>
      <w:b/>
      <w:lang w:eastAsia="ja-JP"/>
    </w:rPr>
  </w:style>
  <w:style w:type="paragraph" w:customStyle="1" w:styleId="TF">
    <w:name w:val="TF"/>
    <w:basedOn w:val="TH"/>
    <w:link w:val="TFChar"/>
    <w:qFormat/>
    <w:rsid w:val="000F149C"/>
    <w:pPr>
      <w:keepNext w:val="0"/>
      <w:spacing w:before="0" w:after="240"/>
    </w:pPr>
  </w:style>
  <w:style w:type="character" w:customStyle="1" w:styleId="NOZchn">
    <w:name w:val="NO Zchn"/>
    <w:link w:val="NO"/>
    <w:locked/>
    <w:rsid w:val="000F149C"/>
    <w:rPr>
      <w:rFonts w:ascii="Times New Roman" w:eastAsia="Times New Roman" w:hAnsi="Times New Roman"/>
      <w:lang w:eastAsia="en-US"/>
    </w:rPr>
  </w:style>
  <w:style w:type="character" w:customStyle="1" w:styleId="TAHCar">
    <w:name w:val="TAH Car"/>
    <w:link w:val="TAH"/>
    <w:qFormat/>
    <w:locked/>
    <w:rsid w:val="000F149C"/>
    <w:rPr>
      <w:rFonts w:ascii="Arial" w:eastAsia="Times New Roman" w:hAnsi="Arial" w:cs="Arial"/>
      <w:b/>
      <w:sz w:val="18"/>
      <w:lang w:eastAsia="ja-JP"/>
    </w:rPr>
  </w:style>
  <w:style w:type="paragraph" w:customStyle="1" w:styleId="TAH">
    <w:name w:val="TAH"/>
    <w:basedOn w:val="Normal"/>
    <w:link w:val="TAHCar"/>
    <w:qFormat/>
    <w:rsid w:val="000F149C"/>
    <w:pPr>
      <w:keepNext/>
      <w:keepLines/>
      <w:overflowPunct w:val="0"/>
      <w:autoSpaceDE w:val="0"/>
      <w:autoSpaceDN w:val="0"/>
      <w:adjustRightInd w:val="0"/>
      <w:spacing w:after="0"/>
      <w:jc w:val="center"/>
    </w:pPr>
    <w:rPr>
      <w:rFonts w:eastAsia="Times New Roman" w:cs="Arial"/>
      <w:b/>
      <w:sz w:val="18"/>
      <w:szCs w:val="20"/>
      <w:lang w:val="en-GB" w:eastAsia="ja-JP"/>
    </w:rPr>
  </w:style>
  <w:style w:type="character" w:customStyle="1" w:styleId="EditorsNoteChar">
    <w:name w:val="Editor's Note Char"/>
    <w:aliases w:val="EN Char"/>
    <w:link w:val="EditorsNote"/>
    <w:qFormat/>
    <w:locked/>
    <w:rsid w:val="000F149C"/>
    <w:rPr>
      <w:rFonts w:ascii="Times New Roman" w:eastAsia="Times New Roman" w:hAnsi="Times New Roman"/>
      <w:color w:val="FF0000"/>
      <w:lang w:eastAsia="ja-JP"/>
    </w:rPr>
  </w:style>
  <w:style w:type="paragraph" w:customStyle="1" w:styleId="EditorsNote">
    <w:name w:val="Editor's Note"/>
    <w:aliases w:val="EN"/>
    <w:basedOn w:val="Normal"/>
    <w:link w:val="EditorsNoteChar"/>
    <w:qFormat/>
    <w:rsid w:val="000F149C"/>
    <w:pPr>
      <w:keepLines/>
      <w:overflowPunct w:val="0"/>
      <w:autoSpaceDE w:val="0"/>
      <w:autoSpaceDN w:val="0"/>
      <w:adjustRightInd w:val="0"/>
      <w:spacing w:after="180"/>
      <w:ind w:left="1135" w:hanging="851"/>
    </w:pPr>
    <w:rPr>
      <w:rFonts w:ascii="Times New Roman" w:eastAsia="Times New Roman" w:hAnsi="Times New Roman"/>
      <w:color w:val="FF0000"/>
      <w:szCs w:val="20"/>
      <w:lang w:val="en-GB" w:eastAsia="ja-JP"/>
    </w:rPr>
  </w:style>
  <w:style w:type="character" w:customStyle="1" w:styleId="NOChar">
    <w:name w:val="NO Char"/>
    <w:qFormat/>
    <w:rsid w:val="00121D5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90821">
      <w:bodyDiv w:val="1"/>
      <w:marLeft w:val="0"/>
      <w:marRight w:val="0"/>
      <w:marTop w:val="0"/>
      <w:marBottom w:val="0"/>
      <w:divBdr>
        <w:top w:val="none" w:sz="0" w:space="0" w:color="auto"/>
        <w:left w:val="none" w:sz="0" w:space="0" w:color="auto"/>
        <w:bottom w:val="none" w:sz="0" w:space="0" w:color="auto"/>
        <w:right w:val="none" w:sz="0" w:space="0" w:color="auto"/>
      </w:divBdr>
      <w:divsChild>
        <w:div w:id="1239708110">
          <w:marLeft w:val="547"/>
          <w:marRight w:val="0"/>
          <w:marTop w:val="40"/>
          <w:marBottom w:val="4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46059413">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65564132">
      <w:bodyDiv w:val="1"/>
      <w:marLeft w:val="0"/>
      <w:marRight w:val="0"/>
      <w:marTop w:val="0"/>
      <w:marBottom w:val="0"/>
      <w:divBdr>
        <w:top w:val="none" w:sz="0" w:space="0" w:color="auto"/>
        <w:left w:val="none" w:sz="0" w:space="0" w:color="auto"/>
        <w:bottom w:val="none" w:sz="0" w:space="0" w:color="auto"/>
        <w:right w:val="none" w:sz="0" w:space="0" w:color="auto"/>
      </w:divBdr>
    </w:div>
    <w:div w:id="970675901">
      <w:bodyDiv w:val="1"/>
      <w:marLeft w:val="0"/>
      <w:marRight w:val="0"/>
      <w:marTop w:val="0"/>
      <w:marBottom w:val="0"/>
      <w:divBdr>
        <w:top w:val="none" w:sz="0" w:space="0" w:color="auto"/>
        <w:left w:val="none" w:sz="0" w:space="0" w:color="auto"/>
        <w:bottom w:val="none" w:sz="0" w:space="0" w:color="auto"/>
        <w:right w:val="none" w:sz="0" w:space="0" w:color="auto"/>
      </w:divBdr>
      <w:divsChild>
        <w:div w:id="1646619639">
          <w:marLeft w:val="418"/>
          <w:marRight w:val="0"/>
          <w:marTop w:val="160"/>
          <w:marBottom w:val="0"/>
          <w:divBdr>
            <w:top w:val="none" w:sz="0" w:space="0" w:color="auto"/>
            <w:left w:val="none" w:sz="0" w:space="0" w:color="auto"/>
            <w:bottom w:val="none" w:sz="0" w:space="0" w:color="auto"/>
            <w:right w:val="none" w:sz="0" w:space="0" w:color="auto"/>
          </w:divBdr>
        </w:div>
        <w:div w:id="1041320175">
          <w:marLeft w:val="418"/>
          <w:marRight w:val="0"/>
          <w:marTop w:val="160"/>
          <w:marBottom w:val="0"/>
          <w:divBdr>
            <w:top w:val="none" w:sz="0" w:space="0" w:color="auto"/>
            <w:left w:val="none" w:sz="0" w:space="0" w:color="auto"/>
            <w:bottom w:val="none" w:sz="0" w:space="0" w:color="auto"/>
            <w:right w:val="none" w:sz="0" w:space="0" w:color="auto"/>
          </w:divBdr>
        </w:div>
        <w:div w:id="857086313">
          <w:marLeft w:val="850"/>
          <w:marRight w:val="0"/>
          <w:marTop w:val="160"/>
          <w:marBottom w:val="0"/>
          <w:divBdr>
            <w:top w:val="none" w:sz="0" w:space="0" w:color="auto"/>
            <w:left w:val="none" w:sz="0" w:space="0" w:color="auto"/>
            <w:bottom w:val="none" w:sz="0" w:space="0" w:color="auto"/>
            <w:right w:val="none" w:sz="0" w:space="0" w:color="auto"/>
          </w:divBdr>
        </w:div>
        <w:div w:id="1177235914">
          <w:marLeft w:val="850"/>
          <w:marRight w:val="0"/>
          <w:marTop w:val="1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309750">
      <w:bodyDiv w:val="1"/>
      <w:marLeft w:val="0"/>
      <w:marRight w:val="0"/>
      <w:marTop w:val="0"/>
      <w:marBottom w:val="0"/>
      <w:divBdr>
        <w:top w:val="none" w:sz="0" w:space="0" w:color="auto"/>
        <w:left w:val="none" w:sz="0" w:space="0" w:color="auto"/>
        <w:bottom w:val="none" w:sz="0" w:space="0" w:color="auto"/>
        <w:right w:val="none" w:sz="0" w:space="0" w:color="auto"/>
      </w:divBdr>
      <w:divsChild>
        <w:div w:id="63262844">
          <w:marLeft w:val="1411"/>
          <w:marRight w:val="0"/>
          <w:marTop w:val="53"/>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30543706">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9617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8-e/Docs//R2-2206167.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2_RL2/TSGR2_118-e/Docs//R2-220653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2_RL2/TSGR2_119-e/Docs/R2-2207306.zip" TargetMode="External"/><Relationship Id="rId4" Type="http://schemas.openxmlformats.org/officeDocument/2006/relationships/webSettings" Target="webSettings.xml"/><Relationship Id="rId9" Type="http://schemas.openxmlformats.org/officeDocument/2006/relationships/hyperlink" Target="http://www.3gpp.org/ftp//tsg_ran/WG2_RL2/TSGR2_118-e/Docs//R2-220579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1433</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11</cp:revision>
  <cp:lastPrinted>2009-10-21T14:47:00Z</cp:lastPrinted>
  <dcterms:created xsi:type="dcterms:W3CDTF">2022-08-09T17:19:00Z</dcterms:created>
  <dcterms:modified xsi:type="dcterms:W3CDTF">2022-08-10T05:15:00Z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